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1B94C93" w14:textId="137E5FA3" w:rsidR="0084550B" w:rsidRDefault="0084550B" w:rsidP="0084550B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r w:rsidRPr="009361DE"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 w:rsidRPr="009361DE">
        <w:rPr>
          <w:rFonts w:ascii="맑은 고딕" w:eastAsia="맑은 고딕" w:hAnsi="맑은 고딕" w:cs="Arial"/>
          <w:b/>
          <w:sz w:val="24"/>
        </w:rPr>
        <w:t>GPP TSG RAN WG1 #</w:t>
      </w:r>
      <w:r w:rsidR="00665175">
        <w:rPr>
          <w:rFonts w:ascii="맑은 고딕" w:eastAsia="맑은 고딕" w:hAnsi="맑은 고딕" w:cs="Arial"/>
          <w:b/>
          <w:sz w:val="24"/>
        </w:rPr>
        <w:t>100</w:t>
      </w:r>
      <w:r w:rsidR="0090678E">
        <w:rPr>
          <w:rFonts w:ascii="맑은 고딕" w:eastAsia="맑은 고딕" w:hAnsi="맑은 고딕" w:cs="Arial"/>
          <w:b/>
          <w:sz w:val="24"/>
        </w:rPr>
        <w:t>bis</w:t>
      </w:r>
      <w:r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/>
          <w:b/>
          <w:sz w:val="24"/>
        </w:rPr>
        <w:tab/>
      </w:r>
      <w:r>
        <w:rPr>
          <w:rFonts w:ascii="맑은 고딕" w:eastAsia="맑은 고딕" w:hAnsi="맑은 고딕" w:cs="Arial"/>
          <w:b/>
          <w:sz w:val="24"/>
        </w:rPr>
        <w:tab/>
        <w:t xml:space="preserve">                 </w:t>
      </w:r>
      <w:r w:rsidR="0033713D" w:rsidRPr="0033713D">
        <w:rPr>
          <w:rFonts w:ascii="맑은 고딕" w:eastAsia="맑은 고딕" w:hAnsi="맑은 고딕" w:cs="Arial"/>
          <w:b/>
          <w:sz w:val="24"/>
        </w:rPr>
        <w:t>R1-2002246</w:t>
      </w:r>
    </w:p>
    <w:p w14:paraId="451D4DD3" w14:textId="2A608A1B" w:rsidR="0051576F" w:rsidRPr="0090678E" w:rsidRDefault="0090678E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90678E">
        <w:rPr>
          <w:rFonts w:ascii="맑은 고딕" w:eastAsia="맑은 고딕" w:hAnsi="맑은 고딕" w:cs="Arial"/>
          <w:b/>
          <w:sz w:val="24"/>
        </w:rPr>
        <w:t>e-Meeting, April 20th – 30th, 2020</w:t>
      </w:r>
    </w:p>
    <w:p w14:paraId="4552500A" w14:textId="77777777" w:rsidR="00665175" w:rsidRPr="0084550B" w:rsidRDefault="00665175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</w:p>
    <w:p w14:paraId="46911F33" w14:textId="6EE5DBB0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2" w:name="_Hlk24043486"/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28D594AB" w:rsidR="00617F63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3" w:name="_Hlk4683555"/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4" w:name="Title"/>
      <w:bookmarkEnd w:id="4"/>
      <w:r w:rsidR="00665175" w:rsidRPr="00665175">
        <w:rPr>
          <w:rFonts w:ascii="맑은 고딕" w:eastAsia="맑은 고딕" w:hAnsi="맑은 고딕" w:cs="Arial"/>
          <w:b/>
          <w:sz w:val="24"/>
          <w:lang w:val="pt-BR"/>
        </w:rPr>
        <w:t>UL signals and channels</w:t>
      </w:r>
    </w:p>
    <w:p w14:paraId="2666D1E6" w14:textId="77777777" w:rsidR="0090678E" w:rsidRDefault="00EF66C5" w:rsidP="0090678E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3C4AEA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3C4AEA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bookmarkEnd w:id="3"/>
      <w:r w:rsidR="0090678E" w:rsidRPr="0090678E">
        <w:rPr>
          <w:rFonts w:ascii="맑은 고딕" w:eastAsia="맑은 고딕" w:hAnsi="맑은 고딕" w:cs="Arial"/>
          <w:b/>
          <w:sz w:val="24"/>
          <w:lang w:val="pt-BR"/>
        </w:rPr>
        <w:t>7.2.2.1.3</w:t>
      </w:r>
      <w:r w:rsidR="0090678E" w:rsidRPr="0090678E">
        <w:rPr>
          <w:rFonts w:ascii="맑은 고딕" w:eastAsia="맑은 고딕" w:hAnsi="맑은 고딕" w:cs="Arial"/>
          <w:b/>
          <w:sz w:val="24"/>
          <w:lang w:val="pt-BR"/>
        </w:rPr>
        <w:tab/>
        <w:t>UL signals and channels</w:t>
      </w:r>
    </w:p>
    <w:p w14:paraId="5B938801" w14:textId="0547968A" w:rsidR="00DA7EA3" w:rsidRDefault="00DA7EA3" w:rsidP="0090678E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2"/>
    <w:p w14:paraId="1AFB7EC7" w14:textId="77777777" w:rsidR="00C54AB0" w:rsidRPr="00B36570" w:rsidRDefault="00C54AB0" w:rsidP="00EC1DF3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5438C941" w:rsidR="00E145D1" w:rsidRPr="001E46AC" w:rsidRDefault="00665175" w:rsidP="00D369FE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5" w:name="OLE_LINK11"/>
      <w:bookmarkStart w:id="6" w:name="OLE_LINK12"/>
      <w:bookmarkEnd w:id="0"/>
      <w:bookmarkEnd w:id="1"/>
      <w:r>
        <w:rPr>
          <w:color w:val="000000" w:themeColor="text1"/>
          <w:lang w:eastAsia="ko-KR"/>
        </w:rPr>
        <w:t>In this contribution, we address our views about remaining issues</w:t>
      </w:r>
      <w:r w:rsidR="00563BC3">
        <w:rPr>
          <w:color w:val="000000" w:themeColor="text1"/>
          <w:lang w:eastAsia="ko-KR"/>
        </w:rPr>
        <w:t xml:space="preserve"> focusing on SRS transmissions</w:t>
      </w:r>
      <w:r w:rsidR="000619E8">
        <w:rPr>
          <w:color w:val="000000" w:themeColor="text1"/>
          <w:lang w:eastAsia="ko-KR"/>
        </w:rPr>
        <w:t>.</w:t>
      </w:r>
    </w:p>
    <w:p w14:paraId="34CFC6D9" w14:textId="4640E230" w:rsidR="00952435" w:rsidRPr="00665175" w:rsidRDefault="009659E9" w:rsidP="00E56172">
      <w:pPr>
        <w:pStyle w:val="1"/>
        <w:numPr>
          <w:ilvl w:val="0"/>
          <w:numId w:val="19"/>
        </w:numPr>
        <w:rPr>
          <w:lang w:eastAsia="ko-KR"/>
        </w:rPr>
      </w:pPr>
      <w:r w:rsidRPr="00665175">
        <w:rPr>
          <w:lang w:eastAsia="ko-KR"/>
        </w:rPr>
        <w:t>Discussion</w:t>
      </w:r>
      <w:bookmarkEnd w:id="5"/>
      <w:bookmarkEnd w:id="6"/>
    </w:p>
    <w:p w14:paraId="0C0B8755" w14:textId="5CD412A6" w:rsidR="00665175" w:rsidRDefault="00C173EF" w:rsidP="00665175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Time resource for</w:t>
      </w:r>
      <w:r w:rsidR="00665175">
        <w:rPr>
          <w:rFonts w:eastAsia="SimSun"/>
          <w:lang w:eastAsia="zh-CN"/>
        </w:rPr>
        <w:t xml:space="preserve"> SRS transmission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C173EF" w14:paraId="6A709A5E" w14:textId="77777777" w:rsidTr="00A5708E">
        <w:tc>
          <w:tcPr>
            <w:tcW w:w="8903" w:type="dxa"/>
          </w:tcPr>
          <w:p w14:paraId="03B887CF" w14:textId="77777777" w:rsidR="00684283" w:rsidRDefault="00684283" w:rsidP="00684283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593EC16D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 xml:space="preserve">For the CP extension prior to at least a dynamically scheduled PUSCH transmission, the CP extension is located in the symbol(s) immediately preceding the PUSCH allocation indicated by SLIV. The supported durations for CP extension at the UE are: </w:t>
            </w:r>
          </w:p>
          <w:p w14:paraId="578F5966" w14:textId="77777777" w:rsidR="00684283" w:rsidRDefault="00684283" w:rsidP="00684283">
            <w:pPr>
              <w:numPr>
                <w:ilvl w:val="1"/>
                <w:numId w:val="48"/>
              </w:numPr>
              <w:tabs>
                <w:tab w:val="num" w:pos="1440"/>
              </w:tabs>
              <w:rPr>
                <w:lang w:eastAsia="x-none"/>
              </w:rPr>
            </w:pPr>
            <w:r>
              <w:rPr>
                <w:lang w:eastAsia="x-none"/>
              </w:rPr>
              <w:t xml:space="preserve">0 (i.e. no CP extension) </w:t>
            </w:r>
          </w:p>
          <w:p w14:paraId="31657FFD" w14:textId="77777777" w:rsidR="00684283" w:rsidRDefault="00684283" w:rsidP="00684283">
            <w:pPr>
              <w:numPr>
                <w:ilvl w:val="1"/>
                <w:numId w:val="48"/>
              </w:numPr>
              <w:tabs>
                <w:tab w:val="num" w:pos="1440"/>
              </w:tabs>
              <w:rPr>
                <w:lang w:eastAsia="x-none"/>
              </w:rPr>
            </w:pPr>
            <w:r>
              <w:rPr>
                <w:lang w:eastAsia="x-none"/>
              </w:rPr>
              <w:t xml:space="preserve">C1*symbol length – 25 us </w:t>
            </w:r>
          </w:p>
          <w:p w14:paraId="1DEBCFE6" w14:textId="77777777" w:rsidR="00684283" w:rsidRDefault="00684283" w:rsidP="00684283">
            <w:pPr>
              <w:numPr>
                <w:ilvl w:val="1"/>
                <w:numId w:val="48"/>
              </w:numPr>
              <w:tabs>
                <w:tab w:val="num" w:pos="1440"/>
              </w:tabs>
              <w:rPr>
                <w:lang w:eastAsia="x-none"/>
              </w:rPr>
            </w:pPr>
            <w:r>
              <w:rPr>
                <w:lang w:eastAsia="x-none"/>
              </w:rPr>
              <w:t xml:space="preserve">C2*symbol length – 16 us - TA </w:t>
            </w:r>
          </w:p>
          <w:p w14:paraId="7A936CDD" w14:textId="77777777" w:rsidR="00684283" w:rsidRDefault="00684283" w:rsidP="00684283">
            <w:pPr>
              <w:numPr>
                <w:ilvl w:val="1"/>
                <w:numId w:val="48"/>
              </w:numPr>
              <w:tabs>
                <w:tab w:val="num" w:pos="1440"/>
              </w:tabs>
              <w:rPr>
                <w:lang w:eastAsia="x-none"/>
              </w:rPr>
            </w:pPr>
            <w:r>
              <w:rPr>
                <w:lang w:eastAsia="x-none"/>
              </w:rPr>
              <w:t>C3*symbol length – 25 us – TA</w:t>
            </w:r>
          </w:p>
          <w:p w14:paraId="04C450FA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C1=1 for 15 and 30 kHz SCS, C1=2 for 60 kHz SCS</w:t>
            </w:r>
          </w:p>
          <w:p w14:paraId="7A632F81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FFS: Whether C2/C3 is fixed or implicitly derived based on TA for each subcarrier spacing</w:t>
            </w:r>
          </w:p>
          <w:p w14:paraId="4A2259E7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The N2 timeline (UL grant to PUSCH delay) needs to be relaxed to take the CP extension into account</w:t>
            </w:r>
          </w:p>
          <w:p w14:paraId="22DFDE71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FFS: Whether the limit as per the previous agreement bounding the resulting CP extension to be less than or equal to one symbol for the given subcarrier spacing should be relaxed</w:t>
            </w:r>
          </w:p>
          <w:p w14:paraId="016561A2" w14:textId="77777777" w:rsidR="00684283" w:rsidRDefault="00684283" w:rsidP="00684283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FFS: Applicability of this to other UL transmissions</w:t>
            </w:r>
          </w:p>
          <w:p w14:paraId="7AD22209" w14:textId="42155E9B" w:rsidR="00C173EF" w:rsidRPr="008251B2" w:rsidRDefault="00684283" w:rsidP="008251B2">
            <w:pPr>
              <w:numPr>
                <w:ilvl w:val="0"/>
                <w:numId w:val="47"/>
              </w:numPr>
              <w:ind w:left="360"/>
              <w:rPr>
                <w:lang w:eastAsia="x-none"/>
              </w:rPr>
            </w:pPr>
            <w:r>
              <w:rPr>
                <w:lang w:eastAsia="x-none"/>
              </w:rPr>
              <w:t>FFS: Whether the number of durations for CP extension that the UE can be signalled dynamically can be configured</w:t>
            </w:r>
            <w:r w:rsidR="00C173EF" w:rsidRPr="008251B2">
              <w:rPr>
                <w:rFonts w:hint="eastAsia"/>
                <w:lang w:eastAsia="ko-KR"/>
              </w:rPr>
              <w:t xml:space="preserve"> </w:t>
            </w:r>
          </w:p>
        </w:tc>
      </w:tr>
    </w:tbl>
    <w:p w14:paraId="07F6366D" w14:textId="08E93075" w:rsidR="00C173EF" w:rsidRDefault="00C173EF" w:rsidP="00EC1245">
      <w:pPr>
        <w:pStyle w:val="B1"/>
        <w:rPr>
          <w:lang w:eastAsia="ko-KR"/>
        </w:rPr>
      </w:pPr>
    </w:p>
    <w:p w14:paraId="03B55BB1" w14:textId="64FB5476" w:rsidR="00655E81" w:rsidRDefault="00D4646A" w:rsidP="00D4646A">
      <w:pPr>
        <w:pStyle w:val="B1"/>
        <w:rPr>
          <w:rFonts w:eastAsiaTheme="minorEastAsia"/>
          <w:lang w:eastAsia="zh-CN"/>
        </w:rPr>
      </w:pPr>
      <w:r w:rsidRPr="0047294C">
        <w:rPr>
          <w:lang w:val="en-GB" w:eastAsia="ko-KR"/>
        </w:rPr>
        <w:t xml:space="preserve">We would propose to give more flexibility, when SRS request is triggered by UE-specific DCI, the field </w:t>
      </w:r>
      <w:proofErr w:type="spellStart"/>
      <w:r w:rsidRPr="008F4A5B">
        <w:rPr>
          <w:rFonts w:eastAsiaTheme="minorEastAsia"/>
          <w:i/>
          <w:lang w:eastAsia="zh-CN"/>
        </w:rPr>
        <w:t>ChannelAccess</w:t>
      </w:r>
      <w:proofErr w:type="spellEnd"/>
      <w:r w:rsidRPr="008F4A5B">
        <w:rPr>
          <w:rFonts w:eastAsiaTheme="minorEastAsia"/>
          <w:i/>
          <w:lang w:eastAsia="zh-CN"/>
        </w:rPr>
        <w:t>-</w:t>
      </w:r>
      <w:proofErr w:type="spellStart"/>
      <w:r w:rsidRPr="008F4A5B">
        <w:rPr>
          <w:rFonts w:eastAsiaTheme="minorEastAsia"/>
          <w:i/>
          <w:lang w:eastAsia="zh-CN"/>
        </w:rPr>
        <w:t>CPext</w:t>
      </w:r>
      <w:proofErr w:type="spellEnd"/>
      <w:r w:rsidRPr="008F4A5B">
        <w:rPr>
          <w:rFonts w:eastAsiaTheme="minorEastAsia"/>
          <w:i/>
          <w:lang w:eastAsia="zh-CN"/>
        </w:rPr>
        <w:t>-CAPC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be also applicable to the SRS transmission. The previous meeting (#99) has agreements applicable to PUSCH and PUCCH, i.e., the </w:t>
      </w:r>
      <w:r>
        <w:rPr>
          <w:lang w:eastAsia="ko-KR"/>
        </w:rPr>
        <w:t xml:space="preserve">field </w:t>
      </w:r>
      <w:proofErr w:type="spellStart"/>
      <w:r w:rsidRPr="008F4A5B">
        <w:rPr>
          <w:rFonts w:eastAsiaTheme="minorEastAsia"/>
          <w:i/>
          <w:lang w:eastAsia="zh-CN"/>
        </w:rPr>
        <w:t>ChannelAccess</w:t>
      </w:r>
      <w:proofErr w:type="spellEnd"/>
      <w:r w:rsidRPr="008F4A5B">
        <w:rPr>
          <w:rFonts w:eastAsiaTheme="minorEastAsia"/>
          <w:i/>
          <w:lang w:eastAsia="zh-CN"/>
        </w:rPr>
        <w:t>-</w:t>
      </w:r>
      <w:proofErr w:type="spellStart"/>
      <w:r w:rsidRPr="008F4A5B">
        <w:rPr>
          <w:rFonts w:eastAsiaTheme="minorEastAsia"/>
          <w:i/>
          <w:lang w:eastAsia="zh-CN"/>
        </w:rPr>
        <w:t>CPext</w:t>
      </w:r>
      <w:proofErr w:type="spellEnd"/>
      <w:r w:rsidRPr="008F4A5B">
        <w:rPr>
          <w:rFonts w:eastAsiaTheme="minorEastAsia"/>
          <w:i/>
          <w:lang w:eastAsia="zh-CN"/>
        </w:rPr>
        <w:t>-CAPC</w:t>
      </w:r>
      <w:r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applied to the SRS transmission. According to the agreement, C1 is a fixed value and C2/C3 can be configured. </w:t>
      </w:r>
    </w:p>
    <w:p w14:paraId="0018C9CF" w14:textId="7A4943EB" w:rsidR="00701F70" w:rsidRDefault="00701F70" w:rsidP="00701F7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</w:t>
      </w:r>
      <w:r w:rsidR="00F03B55">
        <w:rPr>
          <w:rFonts w:eastAsiaTheme="minorEastAsia"/>
          <w:lang w:eastAsia="ko-KR"/>
        </w:rPr>
        <w:t xml:space="preserve"> our understanding</w:t>
      </w:r>
      <w:r>
        <w:rPr>
          <w:rFonts w:eastAsiaTheme="minorEastAsia"/>
          <w:lang w:eastAsia="ko-KR"/>
        </w:rPr>
        <w:t xml:space="preserve">, </w:t>
      </w:r>
      <w:r w:rsidR="00FE021C">
        <w:rPr>
          <w:rFonts w:eastAsiaTheme="minorEastAsia"/>
          <w:lang w:eastAsia="ko-KR"/>
        </w:rPr>
        <w:t>the</w:t>
      </w:r>
      <w:r>
        <w:rPr>
          <w:rFonts w:eastAsiaTheme="minorEastAsia"/>
          <w:lang w:eastAsia="ko-KR"/>
        </w:rPr>
        <w:t xml:space="preserve"> </w:t>
      </w:r>
      <w:r w:rsidR="00FE021C">
        <w:rPr>
          <w:rFonts w:eastAsiaTheme="minorEastAsia"/>
          <w:lang w:eastAsia="ko-KR"/>
        </w:rPr>
        <w:t>TDM of SRS resource and other UL transmissions</w:t>
      </w:r>
      <w:r>
        <w:rPr>
          <w:rFonts w:eastAsiaTheme="minorEastAsia"/>
          <w:lang w:eastAsia="ko-KR"/>
        </w:rPr>
        <w:t xml:space="preserve"> is not clearly stated</w:t>
      </w:r>
      <w:r w:rsidR="00F03B55">
        <w:rPr>
          <w:rFonts w:eastAsiaTheme="minorEastAsia"/>
          <w:lang w:eastAsia="ko-KR"/>
        </w:rPr>
        <w:t xml:space="preserve"> in </w:t>
      </w:r>
      <w:r w:rsidR="00F03B55">
        <w:rPr>
          <w:rFonts w:eastAsiaTheme="minorEastAsia"/>
          <w:lang w:eastAsia="ko-KR"/>
        </w:rPr>
        <w:t>the current specification</w:t>
      </w:r>
      <w:r w:rsidR="00F03B55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The paragraph in TS 37.213-g10 below says about the Type 1 channel access for SRS, and nothing is mentioned in the Type 2 channel access. In our understanding, we need some additional discussion to support TDM of SRS resource and </w:t>
      </w:r>
      <w:r w:rsidR="00E459C5">
        <w:rPr>
          <w:rFonts w:eastAsiaTheme="minorEastAsia"/>
          <w:lang w:eastAsia="ko-KR"/>
        </w:rPr>
        <w:t>other UL transmissions.</w:t>
      </w:r>
      <w:r>
        <w:rPr>
          <w:rFonts w:eastAsiaTheme="minorEastAsia"/>
          <w:lang w:eastAsia="ko-KR"/>
        </w:rPr>
        <w:t xml:space="preserve"> 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701F70" w14:paraId="2A090201" w14:textId="77777777" w:rsidTr="00E42DFD">
        <w:tc>
          <w:tcPr>
            <w:tcW w:w="9016" w:type="dxa"/>
          </w:tcPr>
          <w:p w14:paraId="5202BCED" w14:textId="77777777" w:rsidR="00701F70" w:rsidRDefault="00701F70" w:rsidP="00E42DFD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37.213-g10 section 4.2.1</w:t>
            </w:r>
          </w:p>
          <w:p w14:paraId="4E16A8D0" w14:textId="77777777" w:rsidR="00701F70" w:rsidRDefault="00701F70" w:rsidP="00E42DFD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56571D6F" w14:textId="77777777" w:rsidR="00701F70" w:rsidRPr="006577BC" w:rsidRDefault="00701F70" w:rsidP="00E42DFD">
            <w:pPr>
              <w:pStyle w:val="B1"/>
              <w:rPr>
                <w:lang w:eastAsia="ko-KR"/>
              </w:rPr>
            </w:pPr>
            <w:r w:rsidRPr="006577BC">
              <w:t xml:space="preserve">A UE shall use Type 1 channel access procedures for transmitting SRS transmissions not including a PUSCH transmission. UL channel access priority class </w:t>
            </w:r>
            <m:oMath>
              <m:r>
                <w:rPr>
                  <w:rFonts w:ascii="Cambria Math" w:hAnsi="Cambria Math"/>
                </w:rPr>
                <m:t>p=1</m:t>
              </m:r>
            </m:oMath>
            <w:r w:rsidRPr="006577BC">
              <w:t xml:space="preserve"> in Table 4.2.1-1 is used for SRS transmissions not including a PUSCH.</w:t>
            </w:r>
            <w:r w:rsidRPr="006577BC">
              <w:rPr>
                <w:lang w:eastAsia="ko-KR"/>
              </w:rPr>
              <w:t xml:space="preserve"> </w:t>
            </w:r>
          </w:p>
          <w:p w14:paraId="67111E69" w14:textId="77777777" w:rsidR="00701F70" w:rsidRPr="006577BC" w:rsidRDefault="00701F70" w:rsidP="00E42DFD">
            <w:pPr>
              <w:pStyle w:val="B1"/>
              <w:rPr>
                <w:lang w:eastAsia="ko-KR"/>
              </w:rPr>
            </w:pPr>
            <w:r w:rsidRPr="006577BC">
              <w:t xml:space="preserve">If a UE is scheduled by an eNB/gNB to transmit PUSCH and SRS in contiguous transmissions without any gaps in between, and if the UE cannot access the channel for PUSCH transmission, the UE shall </w:t>
            </w:r>
            <w:r w:rsidRPr="006577BC">
              <w:lastRenderedPageBreak/>
              <w:t>attempt to make SRS transmission according to uplink channel access procedures</w:t>
            </w:r>
            <w:r w:rsidRPr="006577BC">
              <w:rPr>
                <w:lang w:eastAsia="ko-KR"/>
              </w:rPr>
              <w:t xml:space="preserve"> specified for SRS transmission.</w:t>
            </w:r>
          </w:p>
          <w:p w14:paraId="16C8A25A" w14:textId="77777777" w:rsidR="00701F70" w:rsidRPr="002E0949" w:rsidRDefault="00701F70" w:rsidP="00E42DFD">
            <w:pPr>
              <w:pStyle w:val="B1"/>
              <w:ind w:left="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</w:tc>
      </w:tr>
    </w:tbl>
    <w:p w14:paraId="369EB9C1" w14:textId="77777777" w:rsidR="00701F70" w:rsidRDefault="00701F70" w:rsidP="00701F70">
      <w:pPr>
        <w:pStyle w:val="B1"/>
        <w:rPr>
          <w:rFonts w:eastAsiaTheme="minorEastAsia"/>
          <w:lang w:eastAsia="ko-KR"/>
        </w:rPr>
      </w:pPr>
    </w:p>
    <w:p w14:paraId="3E99BBBC" w14:textId="5B3871E5" w:rsidR="00701F70" w:rsidRDefault="00701F70" w:rsidP="00B2425A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 xml:space="preserve">The </w:t>
      </w:r>
      <w:r w:rsidR="00D4646A" w:rsidRPr="00701F70">
        <w:rPr>
          <w:rFonts w:eastAsiaTheme="minorEastAsia"/>
          <w:lang w:eastAsia="zh-CN"/>
        </w:rPr>
        <w:t xml:space="preserve">CP extension can </w:t>
      </w:r>
      <w:r w:rsidR="00655E81" w:rsidRPr="00701F70">
        <w:rPr>
          <w:rFonts w:eastAsiaTheme="minorEastAsia"/>
          <w:lang w:eastAsia="zh-CN"/>
        </w:rPr>
        <w:t xml:space="preserve">also </w:t>
      </w:r>
      <w:r w:rsidR="00D4646A" w:rsidRPr="00701F70">
        <w:rPr>
          <w:rFonts w:eastAsiaTheme="minorEastAsia"/>
          <w:lang w:eastAsia="zh-CN"/>
        </w:rPr>
        <w:t>be adopted to multiplex PUSCH by TDM</w:t>
      </w:r>
      <w:r w:rsidR="00B2425A" w:rsidRPr="00701F70">
        <w:rPr>
          <w:rFonts w:eastAsiaTheme="minorEastAsia"/>
          <w:lang w:eastAsia="zh-CN"/>
        </w:rPr>
        <w:t>, which is illustrated in t</w:t>
      </w:r>
      <w:r w:rsidR="003F2054" w:rsidRPr="00701F70">
        <w:rPr>
          <w:lang w:eastAsia="ko-KR"/>
        </w:rPr>
        <w:t xml:space="preserve">he </w:t>
      </w:r>
      <w:r w:rsidR="003F2054" w:rsidRPr="00701F70">
        <w:rPr>
          <w:lang w:eastAsia="ko-KR"/>
        </w:rPr>
        <w:fldChar w:fldCharType="begin"/>
      </w:r>
      <w:r w:rsidR="003F2054" w:rsidRPr="00701F70">
        <w:rPr>
          <w:lang w:eastAsia="ko-KR"/>
        </w:rPr>
        <w:instrText xml:space="preserve"> REF _Ref37277748 \h </w:instrText>
      </w:r>
      <w:r w:rsidR="003F2054" w:rsidRPr="00701F70">
        <w:rPr>
          <w:lang w:eastAsia="ko-KR"/>
        </w:rPr>
      </w:r>
      <w:r w:rsidR="003F2054" w:rsidRPr="00701F70">
        <w:rPr>
          <w:lang w:eastAsia="ko-KR"/>
        </w:rPr>
        <w:fldChar w:fldCharType="separate"/>
      </w:r>
      <w:r w:rsidR="00FA2A28" w:rsidRPr="00936EEC">
        <w:rPr>
          <w:b/>
          <w:lang w:val="en-GB" w:eastAsia="ko-KR"/>
        </w:rPr>
        <w:t xml:space="preserve">Figure </w:t>
      </w:r>
      <w:r w:rsidR="00FA2A28">
        <w:rPr>
          <w:b/>
          <w:noProof/>
          <w:lang w:val="en-GB" w:eastAsia="ko-KR"/>
        </w:rPr>
        <w:t>1</w:t>
      </w:r>
      <w:r w:rsidR="003F2054" w:rsidRPr="00701F70">
        <w:rPr>
          <w:lang w:eastAsia="ko-KR"/>
        </w:rPr>
        <w:fldChar w:fldCharType="end"/>
      </w:r>
      <w:r w:rsidR="00B2425A" w:rsidRPr="00701F70">
        <w:rPr>
          <w:lang w:eastAsia="ko-KR"/>
        </w:rPr>
        <w:t>.</w:t>
      </w:r>
      <w:r w:rsidR="003F2054" w:rsidRPr="00701F70">
        <w:rPr>
          <w:lang w:eastAsia="ko-KR"/>
        </w:rPr>
        <w:t xml:space="preserve"> </w:t>
      </w:r>
      <w:r w:rsidR="003F2054" w:rsidRPr="00701F70">
        <w:rPr>
          <w:rFonts w:hint="eastAsia"/>
          <w:lang w:eastAsia="ko-KR"/>
        </w:rPr>
        <w:t>S</w:t>
      </w:r>
      <w:r w:rsidR="003F2054" w:rsidRPr="00701F70">
        <w:rPr>
          <w:lang w:eastAsia="ko-KR"/>
        </w:rPr>
        <w:t xml:space="preserve">ince SRS symbols can be allocated in any symbol in a slot, this CP extension will </w:t>
      </w:r>
      <w:r w:rsidR="00777BFF" w:rsidRPr="00701F70">
        <w:rPr>
          <w:lang w:eastAsia="ko-KR"/>
        </w:rPr>
        <w:t xml:space="preserve">help using consecutive transmission after some transmission. </w:t>
      </w:r>
      <w:r>
        <w:rPr>
          <w:rFonts w:eastAsiaTheme="minorEastAsia"/>
          <w:lang w:eastAsia="ko-KR"/>
        </w:rPr>
        <w:t xml:space="preserve">In Rel-14 </w:t>
      </w:r>
      <w:proofErr w:type="spellStart"/>
      <w:r>
        <w:rPr>
          <w:rFonts w:eastAsiaTheme="minorEastAsia"/>
          <w:lang w:eastAsia="ko-KR"/>
        </w:rPr>
        <w:t>eLAA</w:t>
      </w:r>
      <w:proofErr w:type="spellEnd"/>
      <w:r>
        <w:rPr>
          <w:rFonts w:eastAsiaTheme="minorEastAsia"/>
          <w:lang w:eastAsia="ko-KR"/>
        </w:rPr>
        <w:t xml:space="preserve">, the SRS is assigns at the </w:t>
      </w:r>
      <w:r w:rsidR="00280F74">
        <w:rPr>
          <w:rFonts w:eastAsiaTheme="minorEastAsia"/>
          <w:lang w:eastAsia="ko-KR"/>
        </w:rPr>
        <w:t>end</w:t>
      </w:r>
      <w:r>
        <w:rPr>
          <w:rFonts w:eastAsiaTheme="minorEastAsia"/>
          <w:lang w:eastAsia="ko-KR"/>
        </w:rPr>
        <w:t xml:space="preserve"> of a subframe, this discussion </w:t>
      </w:r>
      <w:r w:rsidR="00280F74">
        <w:rPr>
          <w:rFonts w:eastAsiaTheme="minorEastAsia"/>
          <w:lang w:eastAsia="ko-KR"/>
        </w:rPr>
        <w:t xml:space="preserve">may </w:t>
      </w:r>
      <w:r>
        <w:rPr>
          <w:rFonts w:eastAsiaTheme="minorEastAsia"/>
          <w:lang w:eastAsia="ko-KR"/>
        </w:rPr>
        <w:t xml:space="preserve">not </w:t>
      </w:r>
      <w:r w:rsidR="00280F74">
        <w:rPr>
          <w:rFonts w:eastAsiaTheme="minorEastAsia"/>
          <w:lang w:eastAsia="ko-KR"/>
        </w:rPr>
        <w:t xml:space="preserve">be </w:t>
      </w:r>
      <w:r>
        <w:rPr>
          <w:rFonts w:eastAsiaTheme="minorEastAsia"/>
          <w:lang w:eastAsia="ko-KR"/>
        </w:rPr>
        <w:t>needed, however in NR the SRS resource can be used for many purposes such as UL CSI or UL beam management</w:t>
      </w:r>
      <w:r w:rsidR="00280F74">
        <w:rPr>
          <w:rFonts w:eastAsiaTheme="minorEastAsia"/>
          <w:lang w:eastAsia="ko-KR"/>
        </w:rPr>
        <w:t xml:space="preserve"> and may start with any symbol in a slot</w:t>
      </w:r>
      <w:r>
        <w:rPr>
          <w:rFonts w:eastAsiaTheme="minorEastAsia"/>
          <w:lang w:eastAsia="ko-KR"/>
        </w:rPr>
        <w:t xml:space="preserve">. </w:t>
      </w:r>
      <w:r w:rsidRPr="00701F70">
        <w:rPr>
          <w:rFonts w:eastAsiaTheme="minorEastAsia"/>
          <w:lang w:eastAsia="ko-KR"/>
        </w:rPr>
        <w:t>We believe that this can happen in the deployment, and need to discuss</w:t>
      </w:r>
      <w:r>
        <w:rPr>
          <w:rFonts w:eastAsiaTheme="minorEastAsia"/>
          <w:lang w:eastAsia="ko-KR"/>
        </w:rPr>
        <w:t xml:space="preserve"> further</w:t>
      </w:r>
      <w:r w:rsidRPr="00701F70">
        <w:rPr>
          <w:rFonts w:eastAsiaTheme="minorEastAsia"/>
          <w:lang w:eastAsia="ko-KR"/>
        </w:rPr>
        <w:t>.</w:t>
      </w:r>
    </w:p>
    <w:p w14:paraId="6728162C" w14:textId="58871496" w:rsidR="004350F1" w:rsidRDefault="007E43F5" w:rsidP="007E43F5">
      <w:pPr>
        <w:pStyle w:val="B1"/>
        <w:jc w:val="center"/>
      </w:pPr>
      <w:r>
        <w:object w:dxaOrig="4695" w:dyaOrig="1996" w14:anchorId="6E705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79.5pt" o:ole="">
            <v:imagedata r:id="rId11" o:title=""/>
          </v:shape>
          <o:OLEObject Type="Embed" ProgID="Visio.Drawing.15" ShapeID="_x0000_i1025" DrawAspect="Content" ObjectID="_1648050152" r:id="rId12"/>
        </w:object>
      </w:r>
      <w:r w:rsidR="004350F1">
        <w:tab/>
        <w:t xml:space="preserve">   </w:t>
      </w:r>
      <w:r>
        <w:object w:dxaOrig="4695" w:dyaOrig="1996" w14:anchorId="0697BFCB">
          <v:shape id="_x0000_i1026" type="#_x0000_t75" style="width:187.5pt;height:79.5pt;mso-position-horizontal:absolute;mso-position-vertical:absolute" o:ole="">
            <v:imagedata r:id="rId13" o:title=""/>
          </v:shape>
          <o:OLEObject Type="Embed" ProgID="Visio.Drawing.15" ShapeID="_x0000_i1026" DrawAspect="Content" ObjectID="_1648050153" r:id="rId14"/>
        </w:object>
      </w:r>
    </w:p>
    <w:p w14:paraId="466F95C1" w14:textId="3863B0FB" w:rsidR="004350F1" w:rsidRDefault="004350F1" w:rsidP="00EC1245">
      <w:pPr>
        <w:pStyle w:val="B1"/>
        <w:rPr>
          <w:color w:val="FF0000"/>
          <w:lang w:eastAsia="ko-KR"/>
        </w:rPr>
      </w:pPr>
      <w:bookmarkStart w:id="7" w:name="_Ref37277748"/>
      <w:r w:rsidRPr="00936EEC">
        <w:rPr>
          <w:b/>
          <w:lang w:val="en-GB" w:eastAsia="ko-KR"/>
        </w:rPr>
        <w:t xml:space="preserve">Figure </w:t>
      </w:r>
      <w:r w:rsidR="00294410">
        <w:rPr>
          <w:b/>
          <w:lang w:val="en-GB" w:eastAsia="ko-KR"/>
        </w:rPr>
        <w:fldChar w:fldCharType="begin"/>
      </w:r>
      <w:r w:rsidR="00294410">
        <w:rPr>
          <w:b/>
          <w:lang w:val="en-GB" w:eastAsia="ko-KR"/>
        </w:rPr>
        <w:instrText xml:space="preserve"> SEQ Figure \* ARABIC </w:instrText>
      </w:r>
      <w:r w:rsidR="00294410">
        <w:rPr>
          <w:b/>
          <w:lang w:val="en-GB" w:eastAsia="ko-KR"/>
        </w:rPr>
        <w:fldChar w:fldCharType="separate"/>
      </w:r>
      <w:r w:rsidR="00FA2A28">
        <w:rPr>
          <w:b/>
          <w:noProof/>
          <w:lang w:val="en-GB" w:eastAsia="ko-KR"/>
        </w:rPr>
        <w:t>1</w:t>
      </w:r>
      <w:r w:rsidR="00294410">
        <w:rPr>
          <w:b/>
          <w:lang w:val="en-GB" w:eastAsia="ko-KR"/>
        </w:rPr>
        <w:fldChar w:fldCharType="end"/>
      </w:r>
      <w:bookmarkEnd w:id="7"/>
      <w:r>
        <w:rPr>
          <w:b/>
          <w:lang w:val="en-GB" w:eastAsia="ko-KR"/>
        </w:rPr>
        <w:t xml:space="preserve">. </w:t>
      </w:r>
      <w:r w:rsidRPr="004350F1">
        <w:rPr>
          <w:b/>
          <w:lang w:val="en-GB" w:eastAsia="ko-KR"/>
        </w:rPr>
        <w:t xml:space="preserve"> </w:t>
      </w:r>
      <w:r w:rsidRPr="004350F1">
        <w:rPr>
          <w:rFonts w:hint="eastAsia"/>
          <w:lang w:eastAsia="ko-KR"/>
        </w:rPr>
        <w:t>(</w:t>
      </w:r>
      <w:r w:rsidRPr="004350F1">
        <w:rPr>
          <w:lang w:eastAsia="ko-KR"/>
        </w:rPr>
        <w:t>a) CP extension of a SRS resource</w:t>
      </w:r>
      <w:r w:rsidRPr="004350F1">
        <w:rPr>
          <w:lang w:eastAsia="ko-KR"/>
        </w:rPr>
        <w:tab/>
      </w:r>
      <w:r w:rsidRPr="004350F1">
        <w:rPr>
          <w:lang w:eastAsia="ko-KR"/>
        </w:rPr>
        <w:tab/>
        <w:t>(b) CP extension of the PUSCH</w:t>
      </w:r>
      <w:r w:rsidR="007E43F5">
        <w:rPr>
          <w:lang w:eastAsia="ko-KR"/>
        </w:rPr>
        <w:t>/PUCCH</w:t>
      </w:r>
    </w:p>
    <w:p w14:paraId="7F78501E" w14:textId="4E7C35FE" w:rsidR="00701F70" w:rsidRPr="00701F70" w:rsidRDefault="00701F70" w:rsidP="00701F70">
      <w:pPr>
        <w:pStyle w:val="B1"/>
        <w:rPr>
          <w:lang w:eastAsia="ko-KR"/>
        </w:rPr>
      </w:pPr>
      <w:r w:rsidRPr="00701F70">
        <w:rPr>
          <w:lang w:eastAsia="ko-KR"/>
        </w:rPr>
        <w:t xml:space="preserve">A scheduling DCI can indicate which CP extension to be used, and it is desirable that </w:t>
      </w:r>
      <w:r w:rsidR="00DF159C">
        <w:rPr>
          <w:lang w:eastAsia="ko-KR"/>
        </w:rPr>
        <w:t>the CP extension</w:t>
      </w:r>
      <w:r w:rsidRPr="00701F70">
        <w:rPr>
          <w:lang w:eastAsia="ko-KR"/>
        </w:rPr>
        <w:t xml:space="preserve"> can be applied to the SRS as well as the scheduled PUSCH or PUCCH. Especially, </w:t>
      </w:r>
      <w:r w:rsidRPr="00701F70">
        <w:rPr>
          <w:rFonts w:eastAsiaTheme="minorEastAsia"/>
          <w:lang w:eastAsia="ko-KR"/>
        </w:rPr>
        <w:t xml:space="preserve">SRS can be transmitted immediately before/after the PUSCH/PUCCH depending on scheduling DCI or other DCI. </w:t>
      </w:r>
      <w:r w:rsidRPr="00701F70">
        <w:rPr>
          <w:lang w:eastAsia="ko-KR"/>
        </w:rPr>
        <w:t>However, for SRS transmission based on group common DCI (</w:t>
      </w:r>
      <w:r w:rsidR="00DF159C">
        <w:rPr>
          <w:lang w:eastAsia="ko-KR"/>
        </w:rPr>
        <w:t xml:space="preserve">i.e., </w:t>
      </w:r>
      <w:r w:rsidRPr="00701F70">
        <w:rPr>
          <w:lang w:eastAsia="ko-KR"/>
        </w:rPr>
        <w:t>DCI format 2_3), any symbol extension may not be allowed because additional signalling should be necessary and no such signalling is discussed in Rel-16.</w:t>
      </w:r>
    </w:p>
    <w:p w14:paraId="2017BDDA" w14:textId="1C72899A" w:rsidR="00701F70" w:rsidRDefault="00701F70" w:rsidP="00701F70">
      <w:pPr>
        <w:pStyle w:val="B1"/>
        <w:rPr>
          <w:b/>
        </w:rPr>
      </w:pPr>
      <w:bookmarkStart w:id="8" w:name="_Ref37342370"/>
      <w:r w:rsidRPr="00423FFF">
        <w:rPr>
          <w:b/>
        </w:rPr>
        <w:t xml:space="preserve">Proposal </w:t>
      </w:r>
      <w:r w:rsidRPr="00423FFF">
        <w:rPr>
          <w:b/>
        </w:rPr>
        <w:fldChar w:fldCharType="begin"/>
      </w:r>
      <w:r w:rsidRPr="00423FFF">
        <w:rPr>
          <w:b/>
        </w:rPr>
        <w:instrText xml:space="preserve"> SEQ Proposal \* ARABIC </w:instrText>
      </w:r>
      <w:r w:rsidRPr="00423FFF">
        <w:rPr>
          <w:b/>
        </w:rPr>
        <w:fldChar w:fldCharType="separate"/>
      </w:r>
      <w:r w:rsidR="00FA2A28">
        <w:rPr>
          <w:b/>
          <w:noProof/>
        </w:rPr>
        <w:t>1</w:t>
      </w:r>
      <w:r w:rsidRPr="00423FFF">
        <w:rPr>
          <w:b/>
        </w:rPr>
        <w:fldChar w:fldCharType="end"/>
      </w:r>
      <w:r w:rsidRPr="00423FFF">
        <w:rPr>
          <w:b/>
        </w:rPr>
        <w:t xml:space="preserve">: The CP extension is </w:t>
      </w:r>
      <w:r w:rsidR="00DF159C">
        <w:rPr>
          <w:b/>
        </w:rPr>
        <w:t xml:space="preserve">additionally </w:t>
      </w:r>
      <w:r w:rsidRPr="00423FFF">
        <w:rPr>
          <w:b/>
        </w:rPr>
        <w:t>supported for SRS transmission.</w:t>
      </w:r>
      <w:bookmarkEnd w:id="8"/>
    </w:p>
    <w:p w14:paraId="375BE6E2" w14:textId="32D802DD" w:rsidR="006F42C7" w:rsidRPr="00DD0BC7" w:rsidRDefault="00DD0BC7" w:rsidP="001E6828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Starting position of a</w:t>
      </w:r>
      <w:r w:rsidR="009B4577">
        <w:rPr>
          <w:rFonts w:eastAsiaTheme="minorEastAsia"/>
        </w:rPr>
        <w:t>n</w:t>
      </w:r>
      <w:r>
        <w:rPr>
          <w:rFonts w:eastAsiaTheme="minorEastAsia"/>
        </w:rPr>
        <w:t xml:space="preserve"> SRS resource</w:t>
      </w:r>
    </w:p>
    <w:p w14:paraId="557BAF6D" w14:textId="10229CE6" w:rsidR="00DD0BC7" w:rsidRPr="00DD0BC7" w:rsidRDefault="00DD0BC7" w:rsidP="00DD0BC7">
      <w:pPr>
        <w:pStyle w:val="B1"/>
        <w:rPr>
          <w:rFonts w:eastAsiaTheme="minorEastAsia"/>
          <w:lang w:val="en-GB" w:eastAsia="ko-KR"/>
        </w:rPr>
      </w:pPr>
      <w:r>
        <w:rPr>
          <w:rFonts w:eastAsiaTheme="minorEastAsia"/>
          <w:lang w:val="en-GB" w:eastAsia="ko-KR"/>
        </w:rPr>
        <w:t xml:space="preserve">According to the previous agreement, an SRS resource can be configured to have </w:t>
      </w:r>
      <w:proofErr w:type="spellStart"/>
      <w:r w:rsidRPr="00DF159C">
        <w:rPr>
          <w:rFonts w:eastAsiaTheme="minorEastAsia"/>
          <w:i/>
          <w:lang w:val="en-GB" w:eastAsia="ko-KR"/>
        </w:rPr>
        <w:t>startPosition</w:t>
      </w:r>
      <w:proofErr w:type="spellEnd"/>
      <w:r>
        <w:rPr>
          <w:rFonts w:eastAsiaTheme="minorEastAsia"/>
          <w:lang w:val="en-GB" w:eastAsia="ko-KR"/>
        </w:rPr>
        <w:t xml:space="preserve"> any value.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DD0BC7" w14:paraId="43425CF8" w14:textId="77777777" w:rsidTr="00DD0BC7">
        <w:tc>
          <w:tcPr>
            <w:tcW w:w="9016" w:type="dxa"/>
          </w:tcPr>
          <w:p w14:paraId="63F55E79" w14:textId="77777777" w:rsidR="00DD0BC7" w:rsidRDefault="00DD0BC7" w:rsidP="00DD0BC7">
            <w:pPr>
              <w:rPr>
                <w:lang w:eastAsia="x-none"/>
              </w:rPr>
            </w:pPr>
            <w:r w:rsidRPr="005E7F32">
              <w:rPr>
                <w:highlight w:val="green"/>
                <w:lang w:eastAsia="x-none"/>
              </w:rPr>
              <w:t>Agreement:</w:t>
            </w:r>
          </w:p>
          <w:p w14:paraId="181A47D4" w14:textId="50B9D4D8" w:rsidR="00DD0BC7" w:rsidRPr="00DD0BC7" w:rsidRDefault="00DD0BC7" w:rsidP="00DD0BC7">
            <w:pPr>
              <w:rPr>
                <w:lang w:eastAsia="x-none"/>
              </w:rPr>
            </w:pPr>
            <w:r w:rsidRPr="005E7F32">
              <w:rPr>
                <w:lang w:eastAsia="x-none"/>
              </w:rPr>
              <w:t>Support RRC configuration of an SRS resource to start at any OFDM symbol within a slot</w:t>
            </w:r>
            <w:r>
              <w:rPr>
                <w:lang w:eastAsia="x-none"/>
              </w:rPr>
              <w:t xml:space="preserve"> by extending t</w:t>
            </w:r>
            <w:r w:rsidRPr="005E7F32">
              <w:rPr>
                <w:lang w:eastAsia="x-none"/>
              </w:rPr>
              <w:t xml:space="preserve">he RRC parameter </w:t>
            </w:r>
            <w:proofErr w:type="spellStart"/>
            <w:r w:rsidRPr="005E7F32">
              <w:rPr>
                <w:i/>
                <w:lang w:eastAsia="x-none"/>
              </w:rPr>
              <w:t>startPosition</w:t>
            </w:r>
            <w:proofErr w:type="spellEnd"/>
            <w:r w:rsidRPr="005E7F32">
              <w:rPr>
                <w:lang w:eastAsia="x-none"/>
              </w:rPr>
              <w:t xml:space="preserve"> of </w:t>
            </w:r>
            <w:proofErr w:type="spellStart"/>
            <w:r w:rsidRPr="005E7F32">
              <w:rPr>
                <w:i/>
                <w:lang w:eastAsia="x-none"/>
              </w:rPr>
              <w:t>resourceMapping</w:t>
            </w:r>
            <w:proofErr w:type="spellEnd"/>
            <w:r w:rsidRPr="005E7F32">
              <w:rPr>
                <w:lang w:eastAsia="x-none"/>
              </w:rPr>
              <w:t xml:space="preserve"> of </w:t>
            </w:r>
            <w:r w:rsidRPr="005E7F32">
              <w:rPr>
                <w:i/>
                <w:lang w:eastAsia="x-none"/>
              </w:rPr>
              <w:t>SRS-Config</w:t>
            </w:r>
            <w:r w:rsidRPr="005E7F32">
              <w:rPr>
                <w:lang w:eastAsia="x-none"/>
              </w:rPr>
              <w:t xml:space="preserve"> for Rel-16 to have a value range </w:t>
            </w:r>
            <w:proofErr w:type="gramStart"/>
            <w:r w:rsidRPr="005E7F32">
              <w:rPr>
                <w:lang w:eastAsia="x-none"/>
              </w:rPr>
              <w:t>0..</w:t>
            </w:r>
            <w:proofErr w:type="gramEnd"/>
            <w:r w:rsidRPr="005E7F32">
              <w:rPr>
                <w:lang w:eastAsia="x-none"/>
              </w:rPr>
              <w:t>13.</w:t>
            </w:r>
          </w:p>
        </w:tc>
      </w:tr>
    </w:tbl>
    <w:p w14:paraId="64B1710E" w14:textId="60A84024" w:rsidR="00DD0BC7" w:rsidRPr="00DF159C" w:rsidRDefault="00DD0BC7" w:rsidP="00DF159C">
      <w:pPr>
        <w:pStyle w:val="B1"/>
      </w:pPr>
    </w:p>
    <w:p w14:paraId="31B183A4" w14:textId="1995E197" w:rsidR="00DD0BC7" w:rsidRDefault="00DD0BC7" w:rsidP="00DF159C">
      <w:pPr>
        <w:pStyle w:val="B1"/>
      </w:pPr>
      <w:r w:rsidRPr="00DF159C">
        <w:rPr>
          <w:rFonts w:hint="eastAsia"/>
        </w:rPr>
        <w:t>W</w:t>
      </w:r>
      <w:r w:rsidRPr="00DF159C">
        <w:t xml:space="preserve">e found that the above agreement is </w:t>
      </w:r>
      <w:r w:rsidR="00DF37FC" w:rsidRPr="00DF159C">
        <w:t xml:space="preserve">not yet </w:t>
      </w:r>
      <w:r w:rsidRPr="00DF159C">
        <w:t>captured</w:t>
      </w:r>
      <w:r w:rsidR="00A508C0" w:rsidRPr="00DF159C">
        <w:t xml:space="preserve"> in TS 38.331</w:t>
      </w:r>
      <w:r w:rsidR="00777BFF" w:rsidRPr="00DF159C">
        <w:t xml:space="preserve"> as well</w:t>
      </w:r>
      <w:r w:rsidRPr="00DF159C">
        <w:t>, and we propose to extend the</w:t>
      </w:r>
      <w:r>
        <w:rPr>
          <w:rFonts w:eastAsiaTheme="minorEastAsia"/>
          <w:lang w:val="en-GB" w:eastAsia="ko-KR"/>
        </w:rPr>
        <w:t xml:space="preserve"> value</w:t>
      </w:r>
      <w:r w:rsidR="007E43F5">
        <w:rPr>
          <w:rFonts w:eastAsiaTheme="minorEastAsia"/>
          <w:lang w:val="en-GB" w:eastAsia="ko-KR"/>
        </w:rPr>
        <w:t xml:space="preserve"> range</w:t>
      </w:r>
      <w:r>
        <w:rPr>
          <w:rFonts w:eastAsiaTheme="minorEastAsia"/>
          <w:lang w:val="en-GB" w:eastAsia="ko-KR"/>
        </w:rPr>
        <w:t xml:space="preserve">. In addition, since </w:t>
      </w:r>
      <w:proofErr w:type="spellStart"/>
      <w:r w:rsidRPr="00DF159C">
        <w:rPr>
          <w:i/>
        </w:rPr>
        <w:t>startPosition</w:t>
      </w:r>
      <w:proofErr w:type="spellEnd"/>
      <w:r>
        <w:t xml:space="preserve"> is read by the end of the slot</w:t>
      </w:r>
      <w:r w:rsidR="007E43F5">
        <w:t xml:space="preserve"> according to TS 38.211</w:t>
      </w:r>
      <w:r>
        <w:t>, it is desirable to add a note to address this, which is left to the specification editor.</w:t>
      </w:r>
    </w:p>
    <w:p w14:paraId="0EB96C06" w14:textId="5834CC14" w:rsidR="00A44DF9" w:rsidRPr="00A44DF9" w:rsidRDefault="00A44DF9" w:rsidP="00DD0BC7">
      <w:pPr>
        <w:pStyle w:val="B1"/>
        <w:rPr>
          <w:rFonts w:eastAsiaTheme="minorEastAsia"/>
          <w:b/>
          <w:lang w:val="en-GB" w:eastAsia="ko-KR"/>
        </w:rPr>
      </w:pPr>
      <w:bookmarkStart w:id="9" w:name="_Ref37342373"/>
      <w:r w:rsidRPr="00A44DF9">
        <w:rPr>
          <w:b/>
        </w:rPr>
        <w:t xml:space="preserve">Proposal </w:t>
      </w:r>
      <w:r w:rsidRPr="00A44DF9">
        <w:rPr>
          <w:b/>
        </w:rPr>
        <w:fldChar w:fldCharType="begin"/>
      </w:r>
      <w:r w:rsidRPr="00A44DF9">
        <w:rPr>
          <w:b/>
        </w:rPr>
        <w:instrText xml:space="preserve"> SEQ Proposal \* ARABIC </w:instrText>
      </w:r>
      <w:r w:rsidRPr="00A44DF9">
        <w:rPr>
          <w:b/>
        </w:rPr>
        <w:fldChar w:fldCharType="separate"/>
      </w:r>
      <w:r w:rsidR="00FA2A28">
        <w:rPr>
          <w:b/>
          <w:noProof/>
        </w:rPr>
        <w:t>2</w:t>
      </w:r>
      <w:r w:rsidRPr="00A44DF9">
        <w:rPr>
          <w:b/>
        </w:rPr>
        <w:fldChar w:fldCharType="end"/>
      </w:r>
      <w:r w:rsidRPr="00A44DF9">
        <w:rPr>
          <w:b/>
        </w:rPr>
        <w:t xml:space="preserve">: Modify the </w:t>
      </w:r>
      <w:proofErr w:type="spellStart"/>
      <w:r w:rsidRPr="00DF159C">
        <w:rPr>
          <w:b/>
          <w:i/>
        </w:rPr>
        <w:t>startPosition</w:t>
      </w:r>
      <w:proofErr w:type="spellEnd"/>
      <w:r w:rsidRPr="00A44DF9">
        <w:rPr>
          <w:b/>
        </w:rPr>
        <w:t xml:space="preserve">, and put a note in </w:t>
      </w:r>
      <w:r w:rsidRPr="00A44DF9">
        <w:rPr>
          <w:b/>
          <w:i/>
          <w:szCs w:val="22"/>
        </w:rPr>
        <w:t xml:space="preserve">SRS-Config </w:t>
      </w:r>
      <w:r w:rsidRPr="00A44DF9">
        <w:rPr>
          <w:b/>
          <w:szCs w:val="22"/>
        </w:rPr>
        <w:t>field descriptions if necessary.</w:t>
      </w:r>
      <w:bookmarkEnd w:id="9"/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DD0BC7" w14:paraId="0EBC5C1B" w14:textId="77777777" w:rsidTr="00DD0BC7">
        <w:tc>
          <w:tcPr>
            <w:tcW w:w="9016" w:type="dxa"/>
          </w:tcPr>
          <w:p w14:paraId="5C6D0823" w14:textId="45E44141" w:rsidR="00DD0BC7" w:rsidRPr="00DD0BC7" w:rsidRDefault="00DD0BC7" w:rsidP="00DD0BC7">
            <w:pPr>
              <w:pStyle w:val="B1"/>
              <w:ind w:left="0"/>
              <w:rPr>
                <w:rFonts w:eastAsiaTheme="minorEastAsia"/>
                <w:lang w:val="en-GB" w:eastAsia="ko-KR"/>
              </w:rPr>
            </w:pPr>
            <w:r>
              <w:rPr>
                <w:rFonts w:eastAsiaTheme="minorEastAsia" w:hint="eastAsia"/>
                <w:lang w:val="en-GB" w:eastAsia="ko-KR"/>
              </w:rPr>
              <w:t>T</w:t>
            </w:r>
            <w:r>
              <w:rPr>
                <w:rFonts w:eastAsiaTheme="minorEastAsia"/>
                <w:lang w:val="en-GB" w:eastAsia="ko-KR"/>
              </w:rPr>
              <w:t xml:space="preserve">S 38.331-g00 section 6.3.2, in </w:t>
            </w:r>
            <w:r w:rsidRPr="00F537EB">
              <w:rPr>
                <w:i/>
              </w:rPr>
              <w:t>SRS-Config</w:t>
            </w:r>
            <w:r>
              <w:rPr>
                <w:i/>
              </w:rPr>
              <w:t xml:space="preserve"> </w:t>
            </w:r>
            <w:r>
              <w:rPr>
                <w:rFonts w:eastAsiaTheme="minorEastAsia"/>
                <w:lang w:val="en-GB" w:eastAsia="ko-KR"/>
              </w:rPr>
              <w:t>IE</w:t>
            </w:r>
          </w:p>
          <w:p w14:paraId="79E587DE" w14:textId="77777777" w:rsidR="00DD0BC7" w:rsidRPr="00F537EB" w:rsidRDefault="00DD0BC7" w:rsidP="00DD0BC7">
            <w:pPr>
              <w:pStyle w:val="PL"/>
            </w:pPr>
            <w:r w:rsidRPr="00F537EB">
              <w:t>SRS-Resource ::=                        SEQUENCE {</w:t>
            </w:r>
          </w:p>
          <w:p w14:paraId="759A41D6" w14:textId="77777777" w:rsidR="00DD0BC7" w:rsidRPr="00F537EB" w:rsidRDefault="00DD0BC7" w:rsidP="00DD0BC7">
            <w:pPr>
              <w:pStyle w:val="PL"/>
            </w:pPr>
            <w:r>
              <w:t>…</w:t>
            </w:r>
          </w:p>
          <w:p w14:paraId="39DCA80D" w14:textId="77777777" w:rsidR="00DD0BC7" w:rsidRPr="00F537EB" w:rsidRDefault="00DD0BC7" w:rsidP="00DD0BC7">
            <w:pPr>
              <w:pStyle w:val="PL"/>
            </w:pPr>
            <w:r w:rsidRPr="00F537EB">
              <w:t xml:space="preserve">    resourceMapping                         SEQUENCE {</w:t>
            </w:r>
          </w:p>
          <w:p w14:paraId="6127D78F" w14:textId="6D840916" w:rsidR="00DD0BC7" w:rsidRPr="00F537EB" w:rsidRDefault="00DD0BC7" w:rsidP="00DD0BC7">
            <w:pPr>
              <w:pStyle w:val="PL"/>
            </w:pPr>
            <w:r w:rsidRPr="00F537EB">
              <w:t xml:space="preserve">        startPosition                           INTEGER (0..</w:t>
            </w:r>
            <w:del w:id="10" w:author="CS Kim" w:date="2020-04-08T21:53:00Z">
              <w:r w:rsidRPr="00F537EB" w:rsidDel="00DD0BC7">
                <w:delText>5</w:delText>
              </w:r>
            </w:del>
            <w:ins w:id="11" w:author="CS Kim" w:date="2020-04-08T21:53:00Z">
              <w:r>
                <w:t>13</w:t>
              </w:r>
            </w:ins>
            <w:r w:rsidRPr="00F537EB">
              <w:t>),</w:t>
            </w:r>
          </w:p>
          <w:p w14:paraId="508564D0" w14:textId="77777777" w:rsidR="00DD0BC7" w:rsidRPr="00F537EB" w:rsidRDefault="00DD0BC7" w:rsidP="00DD0BC7">
            <w:pPr>
              <w:pStyle w:val="PL"/>
            </w:pPr>
            <w:r w:rsidRPr="00F537EB">
              <w:t xml:space="preserve">        nrofSymbols                             ENUMERATED {n1, n2, n4},</w:t>
            </w:r>
          </w:p>
          <w:p w14:paraId="28794D91" w14:textId="77777777" w:rsidR="00DD0BC7" w:rsidRPr="00F537EB" w:rsidRDefault="00DD0BC7" w:rsidP="00DD0BC7">
            <w:pPr>
              <w:pStyle w:val="PL"/>
            </w:pPr>
            <w:r w:rsidRPr="00F537EB">
              <w:t xml:space="preserve">        repetitionFactor                        ENUMERATED {n1, n2, n4}</w:t>
            </w:r>
          </w:p>
          <w:p w14:paraId="50A16A86" w14:textId="77777777" w:rsidR="00DD0BC7" w:rsidRPr="00F537EB" w:rsidRDefault="00DD0BC7" w:rsidP="00DD0BC7">
            <w:pPr>
              <w:pStyle w:val="PL"/>
            </w:pPr>
            <w:r w:rsidRPr="00F537EB">
              <w:t xml:space="preserve">    },</w:t>
            </w:r>
          </w:p>
          <w:p w14:paraId="5B806F05" w14:textId="77777777" w:rsidR="00DD0BC7" w:rsidRPr="00F537EB" w:rsidRDefault="00DD0BC7" w:rsidP="00DD0BC7">
            <w:pPr>
              <w:pStyle w:val="PL"/>
            </w:pPr>
            <w:r w:rsidRPr="00F537EB">
              <w:t xml:space="preserve">    freqDomainPosition                      INTEGER (0..67),</w:t>
            </w:r>
          </w:p>
          <w:p w14:paraId="692FF293" w14:textId="77777777" w:rsidR="00DD0BC7" w:rsidRPr="00F537EB" w:rsidRDefault="00DD0BC7" w:rsidP="00DD0BC7">
            <w:pPr>
              <w:pStyle w:val="PL"/>
            </w:pPr>
            <w:r w:rsidRPr="00F537EB">
              <w:t xml:space="preserve">    freqDomainShift                         INTEGER (0..268),</w:t>
            </w:r>
          </w:p>
          <w:p w14:paraId="6F79D07C" w14:textId="77777777" w:rsidR="00DD0BC7" w:rsidRPr="00F537EB" w:rsidRDefault="00DD0BC7" w:rsidP="00DD0BC7">
            <w:pPr>
              <w:pStyle w:val="PL"/>
            </w:pPr>
            <w:r w:rsidRPr="00F537EB">
              <w:t xml:space="preserve">    freqHopping                             SEQUENCE {</w:t>
            </w:r>
          </w:p>
          <w:p w14:paraId="2F401225" w14:textId="77777777" w:rsidR="00DD0BC7" w:rsidRPr="00F537EB" w:rsidRDefault="00DD0BC7" w:rsidP="00DD0BC7">
            <w:pPr>
              <w:pStyle w:val="PL"/>
            </w:pPr>
            <w:r w:rsidRPr="00F537EB">
              <w:t xml:space="preserve">        c-SRS                                   INTEGER (0..63),</w:t>
            </w:r>
          </w:p>
          <w:p w14:paraId="4804DAE6" w14:textId="77777777" w:rsidR="00DD0BC7" w:rsidRPr="00F537EB" w:rsidRDefault="00DD0BC7" w:rsidP="00DD0BC7">
            <w:pPr>
              <w:pStyle w:val="PL"/>
            </w:pPr>
            <w:r w:rsidRPr="00F537EB">
              <w:t xml:space="preserve">        b-SRS                                   INTEGER (0..3),</w:t>
            </w:r>
          </w:p>
          <w:p w14:paraId="7D4E9200" w14:textId="77777777" w:rsidR="00DD0BC7" w:rsidRPr="00F537EB" w:rsidRDefault="00DD0BC7" w:rsidP="00DD0BC7">
            <w:pPr>
              <w:pStyle w:val="PL"/>
            </w:pPr>
            <w:r w:rsidRPr="00F537EB">
              <w:t xml:space="preserve">        b-hop                                   INTEGER (0..3)</w:t>
            </w:r>
          </w:p>
          <w:p w14:paraId="4A441225" w14:textId="77777777" w:rsidR="00DD0BC7" w:rsidRPr="00F537EB" w:rsidRDefault="00DD0BC7" w:rsidP="00DD0BC7">
            <w:pPr>
              <w:pStyle w:val="PL"/>
            </w:pPr>
            <w:r w:rsidRPr="00F537EB">
              <w:t xml:space="preserve">    },</w:t>
            </w:r>
          </w:p>
          <w:p w14:paraId="3078F0EE" w14:textId="77777777" w:rsidR="00DD0BC7" w:rsidRPr="00F537EB" w:rsidRDefault="00DD0BC7" w:rsidP="00DD0BC7">
            <w:pPr>
              <w:pStyle w:val="PL"/>
            </w:pPr>
            <w:r w:rsidRPr="00F537EB">
              <w:t xml:space="preserve">    </w:t>
            </w:r>
            <w:r>
              <w:t>…</w:t>
            </w:r>
          </w:p>
          <w:p w14:paraId="41EF271D" w14:textId="2ABFABFC" w:rsidR="00DD0BC7" w:rsidRDefault="00DD0BC7" w:rsidP="00DD0BC7">
            <w:pPr>
              <w:pStyle w:val="B1"/>
              <w:ind w:left="0"/>
              <w:rPr>
                <w:rFonts w:eastAsia="SimSun"/>
                <w:lang w:val="en-GB" w:eastAsia="zh-CN"/>
              </w:rPr>
            </w:pPr>
            <w:r w:rsidRPr="00F537EB">
              <w:lastRenderedPageBreak/>
              <w:t>}</w:t>
            </w:r>
          </w:p>
        </w:tc>
      </w:tr>
    </w:tbl>
    <w:p w14:paraId="67A12886" w14:textId="2C9C96F7" w:rsidR="00DD0BC7" w:rsidRDefault="00DD0BC7" w:rsidP="00DD0BC7">
      <w:pPr>
        <w:pStyle w:val="B1"/>
        <w:rPr>
          <w:rFonts w:eastAsia="SimSun"/>
          <w:lang w:val="en-GB" w:eastAsia="zh-CN"/>
        </w:rPr>
      </w:pPr>
    </w:p>
    <w:p w14:paraId="4A6EA272" w14:textId="4FC0ED49" w:rsidR="001E6828" w:rsidRDefault="001E6828" w:rsidP="001E6828">
      <w:pPr>
        <w:pStyle w:val="H2"/>
        <w:numPr>
          <w:ilvl w:val="1"/>
          <w:numId w:val="19"/>
        </w:numPr>
        <w:ind w:leftChars="0"/>
        <w:rPr>
          <w:rFonts w:eastAsia="SimSun"/>
          <w:lang w:eastAsia="zh-CN"/>
        </w:rPr>
      </w:pPr>
      <w:r w:rsidRPr="00DE3F54">
        <w:rPr>
          <w:rFonts w:eastAsia="SimSun" w:hint="eastAsia"/>
          <w:lang w:eastAsia="zh-CN"/>
        </w:rPr>
        <w:t>B</w:t>
      </w:r>
      <w:r w:rsidRPr="00DE3F54">
        <w:rPr>
          <w:rFonts w:eastAsia="SimSun"/>
          <w:lang w:eastAsia="zh-CN"/>
        </w:rPr>
        <w:t>WP interpretation</w:t>
      </w:r>
    </w:p>
    <w:p w14:paraId="20B5E463" w14:textId="42EEF755" w:rsidR="00414019" w:rsidRDefault="00414019" w:rsidP="001E6828">
      <w:pPr>
        <w:pStyle w:val="B1"/>
        <w:rPr>
          <w:lang w:eastAsia="ko-KR"/>
        </w:rPr>
      </w:pPr>
      <w:r>
        <w:rPr>
          <w:lang w:eastAsia="ko-KR"/>
        </w:rPr>
        <w:t xml:space="preserve">In the unlicensed band, </w:t>
      </w:r>
      <w:r w:rsidR="00DF159C">
        <w:rPr>
          <w:lang w:eastAsia="ko-KR"/>
        </w:rPr>
        <w:t>BWP configuration</w:t>
      </w:r>
      <w:r>
        <w:rPr>
          <w:lang w:eastAsia="ko-KR"/>
        </w:rPr>
        <w:t xml:space="preserve"> </w:t>
      </w:r>
      <w:r w:rsidR="00DF159C">
        <w:rPr>
          <w:lang w:eastAsia="ko-KR"/>
        </w:rPr>
        <w:t xml:space="preserve">in the TS 38.213 </w:t>
      </w:r>
      <w:r>
        <w:rPr>
          <w:lang w:eastAsia="ko-KR"/>
        </w:rPr>
        <w:t xml:space="preserve">can follow </w:t>
      </w:r>
      <w:r w:rsidR="00DF159C">
        <w:rPr>
          <w:lang w:eastAsia="ko-KR"/>
        </w:rPr>
        <w:t xml:space="preserve">the framework for </w:t>
      </w:r>
      <w:r>
        <w:rPr>
          <w:lang w:eastAsia="ko-KR"/>
        </w:rPr>
        <w:t xml:space="preserve">the unpaired spectrum operation or paired spectrum operation. In our understanding, both are possible depending on the implementation, but it seems </w:t>
      </w:r>
      <w:r w:rsidR="00DF159C">
        <w:rPr>
          <w:lang w:eastAsia="ko-KR"/>
        </w:rPr>
        <w:t xml:space="preserve">that </w:t>
      </w:r>
      <w:r>
        <w:rPr>
          <w:lang w:eastAsia="ko-KR"/>
        </w:rPr>
        <w:t>an unpaired spectrum operation is</w:t>
      </w:r>
      <w:r w:rsidR="00DF159C">
        <w:rPr>
          <w:lang w:eastAsia="ko-KR"/>
        </w:rPr>
        <w:t xml:space="preserve"> </w:t>
      </w:r>
      <w:r w:rsidR="00DF159C">
        <w:rPr>
          <w:lang w:eastAsia="ko-KR"/>
        </w:rPr>
        <w:t>generally</w:t>
      </w:r>
      <w:r>
        <w:rPr>
          <w:lang w:eastAsia="ko-KR"/>
        </w:rPr>
        <w:t xml:space="preserve"> assumed </w:t>
      </w:r>
      <w:r w:rsidR="00DF159C">
        <w:rPr>
          <w:lang w:eastAsia="ko-KR"/>
        </w:rPr>
        <w:t>during</w:t>
      </w:r>
      <w:r>
        <w:rPr>
          <w:lang w:eastAsia="ko-KR"/>
        </w:rPr>
        <w:t xml:space="preserve"> the work item. </w:t>
      </w:r>
      <w:r w:rsidR="008163E7">
        <w:rPr>
          <w:lang w:eastAsia="ko-KR"/>
        </w:rPr>
        <w:t>It is good to clarify and explicitly state in the specification.</w:t>
      </w:r>
    </w:p>
    <w:p w14:paraId="7B5F5600" w14:textId="13BDBC67" w:rsidR="001E6828" w:rsidRPr="00302C5B" w:rsidRDefault="00756781" w:rsidP="00302C5B">
      <w:pPr>
        <w:pStyle w:val="B1"/>
        <w:rPr>
          <w:b/>
          <w:lang w:eastAsia="ko-KR"/>
        </w:rPr>
      </w:pPr>
      <w:bookmarkStart w:id="12" w:name="_Ref37342377"/>
      <w:r w:rsidRPr="00302C5B">
        <w:rPr>
          <w:b/>
        </w:rPr>
        <w:t xml:space="preserve">Proposal </w:t>
      </w:r>
      <w:r w:rsidRPr="00302C5B">
        <w:rPr>
          <w:b/>
        </w:rPr>
        <w:fldChar w:fldCharType="begin"/>
      </w:r>
      <w:r w:rsidRPr="00302C5B">
        <w:rPr>
          <w:b/>
        </w:rPr>
        <w:instrText xml:space="preserve"> SEQ Proposal \* ARABIC </w:instrText>
      </w:r>
      <w:r w:rsidRPr="00302C5B">
        <w:rPr>
          <w:b/>
        </w:rPr>
        <w:fldChar w:fldCharType="separate"/>
      </w:r>
      <w:r w:rsidR="00FA2A28">
        <w:rPr>
          <w:b/>
          <w:noProof/>
        </w:rPr>
        <w:t>3</w:t>
      </w:r>
      <w:r w:rsidRPr="00302C5B">
        <w:rPr>
          <w:b/>
        </w:rPr>
        <w:fldChar w:fldCharType="end"/>
      </w:r>
      <w:r w:rsidR="001E6828" w:rsidRPr="00302C5B">
        <w:rPr>
          <w:b/>
          <w:lang w:eastAsia="ko-KR"/>
        </w:rPr>
        <w:t xml:space="preserve">: </w:t>
      </w:r>
      <w:r w:rsidR="00414019" w:rsidRPr="00302C5B">
        <w:rPr>
          <w:b/>
          <w:lang w:eastAsia="ko-KR"/>
        </w:rPr>
        <w:t>I</w:t>
      </w:r>
      <w:r w:rsidR="00D10848" w:rsidRPr="00302C5B">
        <w:rPr>
          <w:b/>
          <w:lang w:eastAsia="ko-KR"/>
        </w:rPr>
        <w:t>n BWP section, i</w:t>
      </w:r>
      <w:r w:rsidR="00414019" w:rsidRPr="00302C5B">
        <w:rPr>
          <w:b/>
          <w:lang w:eastAsia="ko-KR"/>
        </w:rPr>
        <w:t>t is clarified that u</w:t>
      </w:r>
      <w:r w:rsidR="001E6828" w:rsidRPr="00302C5B">
        <w:rPr>
          <w:b/>
          <w:lang w:eastAsia="ko-KR"/>
        </w:rPr>
        <w:t>npaired spectrum</w:t>
      </w:r>
      <w:r w:rsidR="00DF159C">
        <w:rPr>
          <w:b/>
          <w:lang w:eastAsia="ko-KR"/>
        </w:rPr>
        <w:t xml:space="preserve"> framework</w:t>
      </w:r>
      <w:r w:rsidR="001E6828" w:rsidRPr="00302C5B">
        <w:rPr>
          <w:b/>
          <w:lang w:eastAsia="ko-KR"/>
        </w:rPr>
        <w:t xml:space="preserve"> is applied</w:t>
      </w:r>
      <w:r w:rsidR="00414019" w:rsidRPr="00302C5B">
        <w:rPr>
          <w:b/>
          <w:lang w:eastAsia="ko-KR"/>
        </w:rPr>
        <w:t xml:space="preserve"> for the unlicensed band operation.</w:t>
      </w:r>
      <w:bookmarkEnd w:id="12"/>
    </w:p>
    <w:p w14:paraId="5C8D1234" w14:textId="101E13E7" w:rsidR="0089074E" w:rsidRDefault="000565F3" w:rsidP="0089074E">
      <w:pPr>
        <w:pStyle w:val="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Conclusion</w:t>
      </w:r>
    </w:p>
    <w:p w14:paraId="6CEE36D1" w14:textId="76B7CFAF" w:rsidR="0047294C" w:rsidRDefault="001B67BA" w:rsidP="00936EEC">
      <w:pPr>
        <w:pStyle w:val="B1"/>
        <w:ind w:left="0"/>
        <w:rPr>
          <w:lang w:val="en-GB" w:eastAsia="ko-KR"/>
        </w:rPr>
      </w:pPr>
      <w:r w:rsidRPr="00936EEC">
        <w:rPr>
          <w:lang w:val="en-GB" w:eastAsia="ko-KR"/>
        </w:rPr>
        <w:t xml:space="preserve">In this contribution, we discuss some remaining </w:t>
      </w:r>
      <w:r w:rsidR="00936EEC" w:rsidRPr="00936EEC">
        <w:rPr>
          <w:lang w:val="en-GB" w:eastAsia="ko-KR"/>
        </w:rPr>
        <w:t>issues.</w:t>
      </w:r>
    </w:p>
    <w:p w14:paraId="04A77061" w14:textId="41338DD0" w:rsidR="006A5852" w:rsidRDefault="006A5852" w:rsidP="00936EEC">
      <w:pPr>
        <w:pStyle w:val="B1"/>
        <w:ind w:left="0"/>
        <w:rPr>
          <w:lang w:val="en-GB" w:eastAsia="ko-KR"/>
        </w:rPr>
      </w:pPr>
      <w:r>
        <w:rPr>
          <w:lang w:val="en-GB" w:eastAsia="ko-KR"/>
        </w:rPr>
        <w:fldChar w:fldCharType="begin"/>
      </w:r>
      <w:r>
        <w:rPr>
          <w:lang w:val="en-GB" w:eastAsia="ko-KR"/>
        </w:rPr>
        <w:instrText xml:space="preserve"> </w:instrText>
      </w:r>
      <w:r>
        <w:rPr>
          <w:rFonts w:hint="eastAsia"/>
          <w:lang w:val="en-GB" w:eastAsia="ko-KR"/>
        </w:rPr>
        <w:instrText>REF _Ref37342370 \h</w:instrText>
      </w:r>
      <w:r>
        <w:rPr>
          <w:lang w:val="en-GB" w:eastAsia="ko-KR"/>
        </w:rPr>
        <w:instrText xml:space="preserve"> </w:instrText>
      </w:r>
      <w:r>
        <w:rPr>
          <w:lang w:val="en-GB" w:eastAsia="ko-KR"/>
        </w:rPr>
      </w:r>
      <w:r>
        <w:rPr>
          <w:lang w:val="en-GB" w:eastAsia="ko-KR"/>
        </w:rPr>
        <w:fldChar w:fldCharType="separate"/>
      </w:r>
      <w:r w:rsidR="00FA2A28" w:rsidRPr="00423FFF">
        <w:rPr>
          <w:b/>
        </w:rPr>
        <w:t xml:space="preserve">Proposal </w:t>
      </w:r>
      <w:r w:rsidR="00FA2A28">
        <w:rPr>
          <w:b/>
          <w:noProof/>
        </w:rPr>
        <w:t>1</w:t>
      </w:r>
      <w:r w:rsidR="00FA2A28" w:rsidRPr="00423FFF">
        <w:rPr>
          <w:b/>
        </w:rPr>
        <w:t xml:space="preserve">: The CP extension is </w:t>
      </w:r>
      <w:r w:rsidR="00FA2A28">
        <w:rPr>
          <w:b/>
        </w:rPr>
        <w:t xml:space="preserve">additionally </w:t>
      </w:r>
      <w:r w:rsidR="00FA2A28" w:rsidRPr="00423FFF">
        <w:rPr>
          <w:b/>
        </w:rPr>
        <w:t>supported for SRS transmission.</w:t>
      </w:r>
      <w:r>
        <w:rPr>
          <w:lang w:val="en-GB" w:eastAsia="ko-KR"/>
        </w:rPr>
        <w:fldChar w:fldCharType="end"/>
      </w:r>
    </w:p>
    <w:p w14:paraId="2AA1BEAB" w14:textId="6501792D" w:rsidR="006A5852" w:rsidRDefault="006A5852" w:rsidP="00936EEC">
      <w:pPr>
        <w:pStyle w:val="B1"/>
        <w:ind w:left="0"/>
        <w:rPr>
          <w:lang w:val="en-GB" w:eastAsia="ko-KR"/>
        </w:rPr>
      </w:pPr>
      <w:r>
        <w:rPr>
          <w:lang w:val="en-GB" w:eastAsia="ko-KR"/>
        </w:rPr>
        <w:fldChar w:fldCharType="begin"/>
      </w:r>
      <w:r>
        <w:rPr>
          <w:lang w:val="en-GB" w:eastAsia="ko-KR"/>
        </w:rPr>
        <w:instrText xml:space="preserve"> </w:instrText>
      </w:r>
      <w:r>
        <w:rPr>
          <w:rFonts w:hint="eastAsia"/>
          <w:lang w:val="en-GB" w:eastAsia="ko-KR"/>
        </w:rPr>
        <w:instrText>REF _Ref37342373 \h</w:instrText>
      </w:r>
      <w:r>
        <w:rPr>
          <w:lang w:val="en-GB" w:eastAsia="ko-KR"/>
        </w:rPr>
        <w:instrText xml:space="preserve"> </w:instrText>
      </w:r>
      <w:r>
        <w:rPr>
          <w:lang w:val="en-GB" w:eastAsia="ko-KR"/>
        </w:rPr>
      </w:r>
      <w:r>
        <w:rPr>
          <w:lang w:val="en-GB" w:eastAsia="ko-KR"/>
        </w:rPr>
        <w:fldChar w:fldCharType="separate"/>
      </w:r>
      <w:r w:rsidR="00FA2A28" w:rsidRPr="00A44DF9">
        <w:rPr>
          <w:b/>
        </w:rPr>
        <w:t xml:space="preserve">Proposal </w:t>
      </w:r>
      <w:r w:rsidR="00FA2A28">
        <w:rPr>
          <w:b/>
          <w:noProof/>
        </w:rPr>
        <w:t>2</w:t>
      </w:r>
      <w:r w:rsidR="00FA2A28" w:rsidRPr="00A44DF9">
        <w:rPr>
          <w:b/>
        </w:rPr>
        <w:t xml:space="preserve">: Modify the </w:t>
      </w:r>
      <w:proofErr w:type="spellStart"/>
      <w:r w:rsidR="00FA2A28" w:rsidRPr="00DF159C">
        <w:rPr>
          <w:b/>
          <w:i/>
        </w:rPr>
        <w:t>startPosition</w:t>
      </w:r>
      <w:proofErr w:type="spellEnd"/>
      <w:r w:rsidR="00FA2A28" w:rsidRPr="00A44DF9">
        <w:rPr>
          <w:b/>
        </w:rPr>
        <w:t xml:space="preserve">, and put a note in </w:t>
      </w:r>
      <w:r w:rsidR="00FA2A28" w:rsidRPr="00A44DF9">
        <w:rPr>
          <w:b/>
          <w:i/>
          <w:szCs w:val="22"/>
        </w:rPr>
        <w:t xml:space="preserve">SRS-Config </w:t>
      </w:r>
      <w:r w:rsidR="00FA2A28" w:rsidRPr="00A44DF9">
        <w:rPr>
          <w:b/>
          <w:szCs w:val="22"/>
        </w:rPr>
        <w:t>field descriptions if necessary.</w:t>
      </w:r>
      <w:r>
        <w:rPr>
          <w:lang w:val="en-GB" w:eastAsia="ko-KR"/>
        </w:rPr>
        <w:fldChar w:fldCharType="end"/>
      </w:r>
    </w:p>
    <w:p w14:paraId="186C68C9" w14:textId="486EF873" w:rsidR="006A5852" w:rsidRPr="00936EEC" w:rsidRDefault="006A5852" w:rsidP="00936EEC">
      <w:pPr>
        <w:pStyle w:val="B1"/>
        <w:ind w:left="0"/>
        <w:rPr>
          <w:lang w:val="en-GB" w:eastAsia="ko-KR"/>
        </w:rPr>
      </w:pPr>
      <w:r>
        <w:rPr>
          <w:lang w:val="en-GB" w:eastAsia="ko-KR"/>
        </w:rPr>
        <w:fldChar w:fldCharType="begin"/>
      </w:r>
      <w:r>
        <w:rPr>
          <w:lang w:val="en-GB" w:eastAsia="ko-KR"/>
        </w:rPr>
        <w:instrText xml:space="preserve"> </w:instrText>
      </w:r>
      <w:r>
        <w:rPr>
          <w:rFonts w:hint="eastAsia"/>
          <w:lang w:val="en-GB" w:eastAsia="ko-KR"/>
        </w:rPr>
        <w:instrText>REF _Ref37342377 \h</w:instrText>
      </w:r>
      <w:r>
        <w:rPr>
          <w:lang w:val="en-GB" w:eastAsia="ko-KR"/>
        </w:rPr>
        <w:instrText xml:space="preserve"> </w:instrText>
      </w:r>
      <w:r>
        <w:rPr>
          <w:lang w:val="en-GB" w:eastAsia="ko-KR"/>
        </w:rPr>
      </w:r>
      <w:r>
        <w:rPr>
          <w:lang w:val="en-GB" w:eastAsia="ko-KR"/>
        </w:rPr>
        <w:fldChar w:fldCharType="separate"/>
      </w:r>
      <w:r w:rsidR="00FA2A28" w:rsidRPr="00302C5B">
        <w:rPr>
          <w:b/>
        </w:rPr>
        <w:t xml:space="preserve">Proposal </w:t>
      </w:r>
      <w:r w:rsidR="00FA2A28">
        <w:rPr>
          <w:b/>
          <w:noProof/>
        </w:rPr>
        <w:t>3</w:t>
      </w:r>
      <w:r w:rsidR="00FA2A28" w:rsidRPr="00302C5B">
        <w:rPr>
          <w:b/>
          <w:lang w:eastAsia="ko-KR"/>
        </w:rPr>
        <w:t>: In BWP section, it is clarified that unpaired spectrum</w:t>
      </w:r>
      <w:r w:rsidR="00FA2A28">
        <w:rPr>
          <w:b/>
          <w:lang w:eastAsia="ko-KR"/>
        </w:rPr>
        <w:t xml:space="preserve"> framework</w:t>
      </w:r>
      <w:r w:rsidR="00FA2A28" w:rsidRPr="00302C5B">
        <w:rPr>
          <w:b/>
          <w:lang w:eastAsia="ko-KR"/>
        </w:rPr>
        <w:t xml:space="preserve"> is applied for the unlicensed band operation.</w:t>
      </w:r>
      <w:r>
        <w:rPr>
          <w:lang w:val="en-GB" w:eastAsia="ko-KR"/>
        </w:rPr>
        <w:fldChar w:fldCharType="end"/>
      </w:r>
      <w:bookmarkStart w:id="13" w:name="_GoBack"/>
      <w:bookmarkEnd w:id="13"/>
    </w:p>
    <w:sectPr w:rsidR="006A5852" w:rsidRPr="00936EEC" w:rsidSect="00A948FA">
      <w:footerReference w:type="default" r:id="rId15"/>
      <w:pgSz w:w="11906" w:h="16838" w:code="9"/>
      <w:pgMar w:top="1701" w:right="1440" w:bottom="1440" w:left="1440" w:header="851" w:footer="992" w:gutter="0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0A102" w14:textId="77777777" w:rsidR="004A5EB7" w:rsidRDefault="004A5EB7" w:rsidP="003E77F5">
      <w:r>
        <w:separator/>
      </w:r>
    </w:p>
  </w:endnote>
  <w:endnote w:type="continuationSeparator" w:id="0">
    <w:p w14:paraId="55A598C2" w14:textId="77777777" w:rsidR="004A5EB7" w:rsidRDefault="004A5EB7" w:rsidP="003E77F5">
      <w:r>
        <w:continuationSeparator/>
      </w:r>
    </w:p>
  </w:endnote>
  <w:endnote w:type="continuationNotice" w:id="1">
    <w:p w14:paraId="5AE8DEE4" w14:textId="77777777" w:rsidR="00E80DBE" w:rsidRDefault="00E80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4A5EB7" w:rsidRDefault="004A5EB7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4A5EB7" w:rsidRDefault="004A5EB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5507" w14:textId="77777777" w:rsidR="004A5EB7" w:rsidRDefault="004A5EB7" w:rsidP="003E77F5">
      <w:r>
        <w:separator/>
      </w:r>
    </w:p>
  </w:footnote>
  <w:footnote w:type="continuationSeparator" w:id="0">
    <w:p w14:paraId="79E44AE8" w14:textId="77777777" w:rsidR="004A5EB7" w:rsidRDefault="004A5EB7" w:rsidP="003E77F5">
      <w:r>
        <w:continuationSeparator/>
      </w:r>
    </w:p>
  </w:footnote>
  <w:footnote w:type="continuationNotice" w:id="1">
    <w:p w14:paraId="2972158A" w14:textId="77777777" w:rsidR="00E80DBE" w:rsidRDefault="00E80D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161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062247"/>
    <w:multiLevelType w:val="hybridMultilevel"/>
    <w:tmpl w:val="428A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E3D7BF4"/>
    <w:multiLevelType w:val="hybridMultilevel"/>
    <w:tmpl w:val="2026B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35511"/>
    <w:multiLevelType w:val="hybridMultilevel"/>
    <w:tmpl w:val="5298E4D8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7" w15:restartNumberingAfterBreak="0">
    <w:nsid w:val="14E71A1E"/>
    <w:multiLevelType w:val="hybridMultilevel"/>
    <w:tmpl w:val="4956F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55C46"/>
    <w:multiLevelType w:val="hybridMultilevel"/>
    <w:tmpl w:val="49F6BC3A"/>
    <w:lvl w:ilvl="0" w:tplc="04090001">
      <w:start w:val="1"/>
      <w:numFmt w:val="bullet"/>
      <w:lvlText w:val="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E3886"/>
    <w:multiLevelType w:val="hybridMultilevel"/>
    <w:tmpl w:val="5B9CE34C"/>
    <w:lvl w:ilvl="0" w:tplc="D0C2532E">
      <w:start w:val="1"/>
      <w:numFmt w:val="bullet"/>
      <w:lvlText w:val="-"/>
      <w:lvlJc w:val="left"/>
      <w:pPr>
        <w:ind w:left="9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1CE81F0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1E10014B"/>
    <w:multiLevelType w:val="multilevel"/>
    <w:tmpl w:val="263A0A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8.1.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1E2F37F3"/>
    <w:multiLevelType w:val="hybridMultilevel"/>
    <w:tmpl w:val="30ACA388"/>
    <w:lvl w:ilvl="0" w:tplc="34A06B9E">
      <w:start w:val="1"/>
      <w:numFmt w:val="decimal"/>
      <w:lvlText w:val="8.1.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1D6488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31341E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8562B1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1528EF"/>
    <w:multiLevelType w:val="hybridMultilevel"/>
    <w:tmpl w:val="11C88AF4"/>
    <w:lvl w:ilvl="0" w:tplc="2CAAC47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D596D43"/>
    <w:multiLevelType w:val="hybridMultilevel"/>
    <w:tmpl w:val="7C786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016E0"/>
    <w:multiLevelType w:val="hybridMultilevel"/>
    <w:tmpl w:val="7B2A63F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3033C2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2FDF31B4"/>
    <w:multiLevelType w:val="multilevel"/>
    <w:tmpl w:val="A288E7F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8.1.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31A00558"/>
    <w:multiLevelType w:val="hybridMultilevel"/>
    <w:tmpl w:val="57387A88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3" w15:restartNumberingAfterBreak="0">
    <w:nsid w:val="334B14E6"/>
    <w:multiLevelType w:val="hybridMultilevel"/>
    <w:tmpl w:val="8A1E085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14F00"/>
    <w:multiLevelType w:val="hybridMultilevel"/>
    <w:tmpl w:val="DDE2BAF8"/>
    <w:lvl w:ilvl="0" w:tplc="5C686AC0">
      <w:numFmt w:val="bullet"/>
      <w:lvlText w:val="-"/>
      <w:lvlJc w:val="left"/>
      <w:pPr>
        <w:ind w:left="913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27" w15:restartNumberingAfterBreak="0">
    <w:nsid w:val="3F8055BF"/>
    <w:multiLevelType w:val="hybridMultilevel"/>
    <w:tmpl w:val="A5BA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7598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435969B6"/>
    <w:multiLevelType w:val="multilevel"/>
    <w:tmpl w:val="0409001F"/>
    <w:lvl w:ilvl="0">
      <w:start w:val="1"/>
      <w:numFmt w:val="decimal"/>
      <w:lvlText w:val="%1."/>
      <w:lvlJc w:val="left"/>
      <w:pPr>
        <w:ind w:left="1225" w:hanging="425"/>
      </w:pPr>
    </w:lvl>
    <w:lvl w:ilvl="1">
      <w:start w:val="1"/>
      <w:numFmt w:val="decimal"/>
      <w:lvlText w:val="%1.%2."/>
      <w:lvlJc w:val="left"/>
      <w:pPr>
        <w:ind w:left="1367" w:hanging="567"/>
      </w:pPr>
    </w:lvl>
    <w:lvl w:ilvl="2">
      <w:start w:val="1"/>
      <w:numFmt w:val="decimal"/>
      <w:lvlText w:val="%1.%2.%3."/>
      <w:lvlJc w:val="left"/>
      <w:pPr>
        <w:ind w:left="1509" w:hanging="709"/>
      </w:pPr>
    </w:lvl>
    <w:lvl w:ilvl="3">
      <w:start w:val="1"/>
      <w:numFmt w:val="decimal"/>
      <w:lvlText w:val="%1.%2.%3.%4."/>
      <w:lvlJc w:val="left"/>
      <w:pPr>
        <w:ind w:left="1651" w:hanging="851"/>
      </w:pPr>
    </w:lvl>
    <w:lvl w:ilvl="4">
      <w:start w:val="1"/>
      <w:numFmt w:val="decimal"/>
      <w:lvlText w:val="%1.%2.%3.%4.%5."/>
      <w:lvlJc w:val="left"/>
      <w:pPr>
        <w:ind w:left="1792" w:hanging="992"/>
      </w:pPr>
    </w:lvl>
    <w:lvl w:ilvl="5">
      <w:start w:val="1"/>
      <w:numFmt w:val="decimal"/>
      <w:lvlText w:val="%1.%2.%3.%4.%5.%6."/>
      <w:lvlJc w:val="left"/>
      <w:pPr>
        <w:ind w:left="1934" w:hanging="1134"/>
      </w:pPr>
    </w:lvl>
    <w:lvl w:ilvl="6">
      <w:start w:val="1"/>
      <w:numFmt w:val="decimal"/>
      <w:lvlText w:val="%1.%2.%3.%4.%5.%6.%7."/>
      <w:lvlJc w:val="left"/>
      <w:pPr>
        <w:ind w:left="2076" w:hanging="1276"/>
      </w:pPr>
    </w:lvl>
    <w:lvl w:ilvl="7">
      <w:start w:val="1"/>
      <w:numFmt w:val="decimal"/>
      <w:lvlText w:val="%1.%2.%3.%4.%5.%6.%7.%8."/>
      <w:lvlJc w:val="left"/>
      <w:pPr>
        <w:ind w:left="2218" w:hanging="1418"/>
      </w:pPr>
    </w:lvl>
    <w:lvl w:ilvl="8">
      <w:start w:val="1"/>
      <w:numFmt w:val="decimal"/>
      <w:lvlText w:val="%1.%2.%3.%4.%5.%6.%7.%8.%9."/>
      <w:lvlJc w:val="left"/>
      <w:pPr>
        <w:ind w:left="2359" w:hanging="1559"/>
      </w:pPr>
    </w:lvl>
  </w:abstractNum>
  <w:abstractNum w:abstractNumId="30" w15:restartNumberingAfterBreak="0">
    <w:nsid w:val="446B0DD1"/>
    <w:multiLevelType w:val="hybridMultilevel"/>
    <w:tmpl w:val="4E30ED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E2A2A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A005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46A31AE7"/>
    <w:multiLevelType w:val="hybridMultilevel"/>
    <w:tmpl w:val="AAF2AAAA"/>
    <w:lvl w:ilvl="0" w:tplc="04090005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3" w15:restartNumberingAfterBreak="0">
    <w:nsid w:val="4EEE365E"/>
    <w:multiLevelType w:val="hybridMultilevel"/>
    <w:tmpl w:val="7D4EAC40"/>
    <w:lvl w:ilvl="0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90950"/>
    <w:multiLevelType w:val="hybridMultilevel"/>
    <w:tmpl w:val="052222F0"/>
    <w:lvl w:ilvl="0" w:tplc="04090005">
      <w:start w:val="1"/>
      <w:numFmt w:val="bullet"/>
      <w:lvlText w:val="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6" w15:restartNumberingAfterBreak="0">
    <w:nsid w:val="54045C7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552231B5"/>
    <w:multiLevelType w:val="hybridMultilevel"/>
    <w:tmpl w:val="3FD67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8E33689"/>
    <w:multiLevelType w:val="hybridMultilevel"/>
    <w:tmpl w:val="779298E0"/>
    <w:lvl w:ilvl="0" w:tplc="9102739A"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9" w15:restartNumberingAfterBreak="0">
    <w:nsid w:val="5AC86D01"/>
    <w:multiLevelType w:val="hybridMultilevel"/>
    <w:tmpl w:val="1BFE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F910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6D5107E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2" w15:restartNumberingAfterBreak="0">
    <w:nsid w:val="6F6959A4"/>
    <w:multiLevelType w:val="hybridMultilevel"/>
    <w:tmpl w:val="2A1CEA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829E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4" w15:restartNumberingAfterBreak="0">
    <w:nsid w:val="736C47DD"/>
    <w:multiLevelType w:val="hybridMultilevel"/>
    <w:tmpl w:val="C63A1E76"/>
    <w:lvl w:ilvl="0" w:tplc="04090005">
      <w:start w:val="1"/>
      <w:numFmt w:val="bullet"/>
      <w:lvlText w:val=""/>
      <w:lvlJc w:val="left"/>
      <w:pPr>
        <w:ind w:left="91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45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6946"/>
        </w:tabs>
        <w:ind w:left="6946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25"/>
  </w:num>
  <w:num w:numId="3">
    <w:abstractNumId w:val="45"/>
  </w:num>
  <w:num w:numId="4">
    <w:abstractNumId w:val="6"/>
  </w:num>
  <w:num w:numId="5">
    <w:abstractNumId w:val="35"/>
  </w:num>
  <w:num w:numId="6">
    <w:abstractNumId w:val="31"/>
  </w:num>
  <w:num w:numId="7">
    <w:abstractNumId w:val="43"/>
  </w:num>
  <w:num w:numId="8">
    <w:abstractNumId w:val="15"/>
  </w:num>
  <w:num w:numId="9">
    <w:abstractNumId w:val="0"/>
  </w:num>
  <w:num w:numId="10">
    <w:abstractNumId w:val="13"/>
  </w:num>
  <w:num w:numId="11">
    <w:abstractNumId w:val="41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29"/>
  </w:num>
  <w:num w:numId="17">
    <w:abstractNumId w:val="40"/>
  </w:num>
  <w:num w:numId="18">
    <w:abstractNumId w:val="28"/>
  </w:num>
  <w:num w:numId="19">
    <w:abstractNumId w:val="3"/>
  </w:num>
  <w:num w:numId="20">
    <w:abstractNumId w:val="36"/>
  </w:num>
  <w:num w:numId="21">
    <w:abstractNumId w:val="14"/>
  </w:num>
  <w:num w:numId="22">
    <w:abstractNumId w:val="21"/>
  </w:num>
  <w:num w:numId="23">
    <w:abstractNumId w:val="20"/>
  </w:num>
  <w:num w:numId="24">
    <w:abstractNumId w:val="30"/>
  </w:num>
  <w:num w:numId="25">
    <w:abstractNumId w:val="42"/>
  </w:num>
  <w:num w:numId="26">
    <w:abstractNumId w:val="19"/>
  </w:num>
  <w:num w:numId="27">
    <w:abstractNumId w:val="23"/>
  </w:num>
  <w:num w:numId="28">
    <w:abstractNumId w:val="26"/>
  </w:num>
  <w:num w:numId="29">
    <w:abstractNumId w:val="44"/>
  </w:num>
  <w:num w:numId="30">
    <w:abstractNumId w:val="30"/>
  </w:num>
  <w:num w:numId="31">
    <w:abstractNumId w:val="37"/>
  </w:num>
  <w:num w:numId="32">
    <w:abstractNumId w:val="8"/>
  </w:num>
  <w:num w:numId="33">
    <w:abstractNumId w:val="17"/>
  </w:num>
  <w:num w:numId="34">
    <w:abstractNumId w:val="38"/>
  </w:num>
  <w:num w:numId="35">
    <w:abstractNumId w:val="32"/>
  </w:num>
  <w:num w:numId="36">
    <w:abstractNumId w:val="33"/>
  </w:num>
  <w:num w:numId="37">
    <w:abstractNumId w:val="46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9"/>
  </w:num>
  <w:num w:numId="41">
    <w:abstractNumId w:val="4"/>
  </w:num>
  <w:num w:numId="42">
    <w:abstractNumId w:val="10"/>
  </w:num>
  <w:num w:numId="43">
    <w:abstractNumId w:val="18"/>
  </w:num>
  <w:num w:numId="44">
    <w:abstractNumId w:val="27"/>
  </w:num>
  <w:num w:numId="45">
    <w:abstractNumId w:val="2"/>
  </w:num>
  <w:num w:numId="46">
    <w:abstractNumId w:val="24"/>
  </w:num>
  <w:num w:numId="47">
    <w:abstractNumId w:val="34"/>
  </w:num>
  <w:num w:numId="48">
    <w:abstractNumId w:val="1"/>
  </w:num>
  <w:num w:numId="49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419"/>
    <w:rsid w:val="00012D24"/>
    <w:rsid w:val="00013621"/>
    <w:rsid w:val="000136DE"/>
    <w:rsid w:val="00013814"/>
    <w:rsid w:val="000138E8"/>
    <w:rsid w:val="0001483E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400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290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19E8"/>
    <w:rsid w:val="00062181"/>
    <w:rsid w:val="00063F75"/>
    <w:rsid w:val="000642B7"/>
    <w:rsid w:val="0006461D"/>
    <w:rsid w:val="00064DA7"/>
    <w:rsid w:val="00065553"/>
    <w:rsid w:val="00066587"/>
    <w:rsid w:val="000679F4"/>
    <w:rsid w:val="00071292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EB2"/>
    <w:rsid w:val="00080C61"/>
    <w:rsid w:val="00081776"/>
    <w:rsid w:val="00082F37"/>
    <w:rsid w:val="000831F3"/>
    <w:rsid w:val="000832C1"/>
    <w:rsid w:val="00083957"/>
    <w:rsid w:val="00083A0C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4148"/>
    <w:rsid w:val="000A4CDA"/>
    <w:rsid w:val="000A5CD8"/>
    <w:rsid w:val="000A60BF"/>
    <w:rsid w:val="000A71F6"/>
    <w:rsid w:val="000A734E"/>
    <w:rsid w:val="000B0553"/>
    <w:rsid w:val="000B2641"/>
    <w:rsid w:val="000B28FF"/>
    <w:rsid w:val="000B3449"/>
    <w:rsid w:val="000B3653"/>
    <w:rsid w:val="000B3D4A"/>
    <w:rsid w:val="000B3E25"/>
    <w:rsid w:val="000B48E0"/>
    <w:rsid w:val="000B4F36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75E"/>
    <w:rsid w:val="000D2BC4"/>
    <w:rsid w:val="000D3158"/>
    <w:rsid w:val="000D409F"/>
    <w:rsid w:val="000D4701"/>
    <w:rsid w:val="000D4B19"/>
    <w:rsid w:val="000D6C90"/>
    <w:rsid w:val="000D7583"/>
    <w:rsid w:val="000D7942"/>
    <w:rsid w:val="000E129F"/>
    <w:rsid w:val="000E12C4"/>
    <w:rsid w:val="000E1730"/>
    <w:rsid w:val="000E1ADC"/>
    <w:rsid w:val="000E7139"/>
    <w:rsid w:val="000F0CF0"/>
    <w:rsid w:val="000F0EF5"/>
    <w:rsid w:val="000F1B35"/>
    <w:rsid w:val="000F328E"/>
    <w:rsid w:val="000F3758"/>
    <w:rsid w:val="000F67FD"/>
    <w:rsid w:val="000F7122"/>
    <w:rsid w:val="000F75DD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6F73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2F29"/>
    <w:rsid w:val="001333AD"/>
    <w:rsid w:val="00133561"/>
    <w:rsid w:val="00135873"/>
    <w:rsid w:val="00137953"/>
    <w:rsid w:val="00137F2B"/>
    <w:rsid w:val="0014359B"/>
    <w:rsid w:val="0014458B"/>
    <w:rsid w:val="00144EE5"/>
    <w:rsid w:val="001453F6"/>
    <w:rsid w:val="0015235F"/>
    <w:rsid w:val="00152F9D"/>
    <w:rsid w:val="001531D1"/>
    <w:rsid w:val="0015399E"/>
    <w:rsid w:val="00153D01"/>
    <w:rsid w:val="00153F83"/>
    <w:rsid w:val="00154C51"/>
    <w:rsid w:val="00154DC2"/>
    <w:rsid w:val="00154DDA"/>
    <w:rsid w:val="001555D2"/>
    <w:rsid w:val="00155E7B"/>
    <w:rsid w:val="00156682"/>
    <w:rsid w:val="001566E3"/>
    <w:rsid w:val="00157C02"/>
    <w:rsid w:val="0016046C"/>
    <w:rsid w:val="00160954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2B66"/>
    <w:rsid w:val="00173414"/>
    <w:rsid w:val="0017446D"/>
    <w:rsid w:val="001756EB"/>
    <w:rsid w:val="00176037"/>
    <w:rsid w:val="00176D7C"/>
    <w:rsid w:val="00177181"/>
    <w:rsid w:val="0017747E"/>
    <w:rsid w:val="001774E0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8D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B67BA"/>
    <w:rsid w:val="001C114E"/>
    <w:rsid w:val="001C11D8"/>
    <w:rsid w:val="001C2183"/>
    <w:rsid w:val="001C2CD8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6828"/>
    <w:rsid w:val="001E79C5"/>
    <w:rsid w:val="001E7E17"/>
    <w:rsid w:val="001F01EF"/>
    <w:rsid w:val="001F1A86"/>
    <w:rsid w:val="001F27B0"/>
    <w:rsid w:val="001F3655"/>
    <w:rsid w:val="001F40A7"/>
    <w:rsid w:val="001F430B"/>
    <w:rsid w:val="001F5BA7"/>
    <w:rsid w:val="001F6846"/>
    <w:rsid w:val="001F6D15"/>
    <w:rsid w:val="002000AF"/>
    <w:rsid w:val="002001EF"/>
    <w:rsid w:val="002007AA"/>
    <w:rsid w:val="00200BC4"/>
    <w:rsid w:val="002017FF"/>
    <w:rsid w:val="0020253F"/>
    <w:rsid w:val="0020313F"/>
    <w:rsid w:val="00204472"/>
    <w:rsid w:val="002047ED"/>
    <w:rsid w:val="00204AFB"/>
    <w:rsid w:val="00204D74"/>
    <w:rsid w:val="00205549"/>
    <w:rsid w:val="0020659A"/>
    <w:rsid w:val="00206FF7"/>
    <w:rsid w:val="00207F6F"/>
    <w:rsid w:val="002106D6"/>
    <w:rsid w:val="0021123E"/>
    <w:rsid w:val="00212541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4E90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A8"/>
    <w:rsid w:val="00233BDF"/>
    <w:rsid w:val="0023515A"/>
    <w:rsid w:val="0023526F"/>
    <w:rsid w:val="0023586E"/>
    <w:rsid w:val="00236B31"/>
    <w:rsid w:val="0024127F"/>
    <w:rsid w:val="002428CF"/>
    <w:rsid w:val="00242D88"/>
    <w:rsid w:val="00243576"/>
    <w:rsid w:val="00243AF0"/>
    <w:rsid w:val="00243BEA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7C6"/>
    <w:rsid w:val="00255BDD"/>
    <w:rsid w:val="002560E2"/>
    <w:rsid w:val="002566A6"/>
    <w:rsid w:val="002566FA"/>
    <w:rsid w:val="002567D8"/>
    <w:rsid w:val="0026000D"/>
    <w:rsid w:val="002608EA"/>
    <w:rsid w:val="0026185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3D9"/>
    <w:rsid w:val="002757AB"/>
    <w:rsid w:val="002761ED"/>
    <w:rsid w:val="00276DC6"/>
    <w:rsid w:val="002775F9"/>
    <w:rsid w:val="00277934"/>
    <w:rsid w:val="00277E58"/>
    <w:rsid w:val="00280F74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410"/>
    <w:rsid w:val="00294A0F"/>
    <w:rsid w:val="00295447"/>
    <w:rsid w:val="00296B74"/>
    <w:rsid w:val="002979E4"/>
    <w:rsid w:val="00297EB9"/>
    <w:rsid w:val="002A0857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210B"/>
    <w:rsid w:val="002B2158"/>
    <w:rsid w:val="002B3648"/>
    <w:rsid w:val="002B4B5A"/>
    <w:rsid w:val="002B5926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308"/>
    <w:rsid w:val="002C27F9"/>
    <w:rsid w:val="002C2A09"/>
    <w:rsid w:val="002C3DF0"/>
    <w:rsid w:val="002C44E3"/>
    <w:rsid w:val="002C609A"/>
    <w:rsid w:val="002C641E"/>
    <w:rsid w:val="002C6698"/>
    <w:rsid w:val="002C6AC5"/>
    <w:rsid w:val="002C7D96"/>
    <w:rsid w:val="002D0823"/>
    <w:rsid w:val="002D1AC9"/>
    <w:rsid w:val="002D1F36"/>
    <w:rsid w:val="002D31AC"/>
    <w:rsid w:val="002D37A0"/>
    <w:rsid w:val="002D3FA3"/>
    <w:rsid w:val="002D49EA"/>
    <w:rsid w:val="002D536B"/>
    <w:rsid w:val="002D5F74"/>
    <w:rsid w:val="002D6240"/>
    <w:rsid w:val="002D6363"/>
    <w:rsid w:val="002D6E64"/>
    <w:rsid w:val="002D7250"/>
    <w:rsid w:val="002D789A"/>
    <w:rsid w:val="002E0949"/>
    <w:rsid w:val="002E1081"/>
    <w:rsid w:val="002E1D53"/>
    <w:rsid w:val="002E25FA"/>
    <w:rsid w:val="002E2805"/>
    <w:rsid w:val="002E3268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507C"/>
    <w:rsid w:val="002F5E91"/>
    <w:rsid w:val="002F6A0A"/>
    <w:rsid w:val="00300C05"/>
    <w:rsid w:val="0030170A"/>
    <w:rsid w:val="00302C5B"/>
    <w:rsid w:val="0030460E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2C86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3713D"/>
    <w:rsid w:val="00337B14"/>
    <w:rsid w:val="00340ACD"/>
    <w:rsid w:val="00341550"/>
    <w:rsid w:val="003422A7"/>
    <w:rsid w:val="00342D12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7AB"/>
    <w:rsid w:val="00361A56"/>
    <w:rsid w:val="0036278F"/>
    <w:rsid w:val="00362D1A"/>
    <w:rsid w:val="003655E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7606"/>
    <w:rsid w:val="003B2208"/>
    <w:rsid w:val="003B4061"/>
    <w:rsid w:val="003B46F2"/>
    <w:rsid w:val="003B4F0F"/>
    <w:rsid w:val="003B62F6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6F42"/>
    <w:rsid w:val="003E77F5"/>
    <w:rsid w:val="003E78A9"/>
    <w:rsid w:val="003E7B35"/>
    <w:rsid w:val="003F05F3"/>
    <w:rsid w:val="003F0710"/>
    <w:rsid w:val="003F2054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F15"/>
    <w:rsid w:val="00414019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3FFF"/>
    <w:rsid w:val="0042491A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1796"/>
    <w:rsid w:val="00433333"/>
    <w:rsid w:val="004350F1"/>
    <w:rsid w:val="0043539F"/>
    <w:rsid w:val="0043625F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C80"/>
    <w:rsid w:val="00470EF2"/>
    <w:rsid w:val="00471B6B"/>
    <w:rsid w:val="0047294C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831C1"/>
    <w:rsid w:val="00484CE9"/>
    <w:rsid w:val="004851B6"/>
    <w:rsid w:val="00490CD1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B05D6"/>
    <w:rsid w:val="004B0671"/>
    <w:rsid w:val="004B06C1"/>
    <w:rsid w:val="004B0BD0"/>
    <w:rsid w:val="004B19DE"/>
    <w:rsid w:val="004B2084"/>
    <w:rsid w:val="004B26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60FD"/>
    <w:rsid w:val="004D667A"/>
    <w:rsid w:val="004D7336"/>
    <w:rsid w:val="004D73D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E60"/>
    <w:rsid w:val="004F4097"/>
    <w:rsid w:val="004F47E1"/>
    <w:rsid w:val="004F57FC"/>
    <w:rsid w:val="004F62D2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5A2"/>
    <w:rsid w:val="00561C74"/>
    <w:rsid w:val="0056308B"/>
    <w:rsid w:val="00563935"/>
    <w:rsid w:val="00563A60"/>
    <w:rsid w:val="00563BC3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ADB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736"/>
    <w:rsid w:val="005907E0"/>
    <w:rsid w:val="0059132F"/>
    <w:rsid w:val="005915A2"/>
    <w:rsid w:val="005919C4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A6DAF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2164"/>
    <w:rsid w:val="005D2A0B"/>
    <w:rsid w:val="005D39FD"/>
    <w:rsid w:val="005D4365"/>
    <w:rsid w:val="005D5094"/>
    <w:rsid w:val="005D6551"/>
    <w:rsid w:val="005D7671"/>
    <w:rsid w:val="005D7CCD"/>
    <w:rsid w:val="005E008B"/>
    <w:rsid w:val="005E07F8"/>
    <w:rsid w:val="005E14FF"/>
    <w:rsid w:val="005E155B"/>
    <w:rsid w:val="005E30F2"/>
    <w:rsid w:val="005E321A"/>
    <w:rsid w:val="005E3843"/>
    <w:rsid w:val="005E3CAA"/>
    <w:rsid w:val="005E541B"/>
    <w:rsid w:val="005E54C4"/>
    <w:rsid w:val="005E6288"/>
    <w:rsid w:val="005E64CE"/>
    <w:rsid w:val="005E6671"/>
    <w:rsid w:val="005E6F2F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5F7A0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4A0"/>
    <w:rsid w:val="006166E3"/>
    <w:rsid w:val="0061710E"/>
    <w:rsid w:val="00617CA9"/>
    <w:rsid w:val="00617F63"/>
    <w:rsid w:val="006208C2"/>
    <w:rsid w:val="0062136E"/>
    <w:rsid w:val="0062161B"/>
    <w:rsid w:val="00622BAF"/>
    <w:rsid w:val="00622C0F"/>
    <w:rsid w:val="00622CC2"/>
    <w:rsid w:val="00623266"/>
    <w:rsid w:val="00623758"/>
    <w:rsid w:val="00624BFA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5E81"/>
    <w:rsid w:val="00656C0E"/>
    <w:rsid w:val="00657622"/>
    <w:rsid w:val="0065779A"/>
    <w:rsid w:val="006626F4"/>
    <w:rsid w:val="0066369B"/>
    <w:rsid w:val="00663CCD"/>
    <w:rsid w:val="00665175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283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4021"/>
    <w:rsid w:val="00695758"/>
    <w:rsid w:val="00695F59"/>
    <w:rsid w:val="00697BFE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5852"/>
    <w:rsid w:val="006A73CB"/>
    <w:rsid w:val="006A76DB"/>
    <w:rsid w:val="006B04D5"/>
    <w:rsid w:val="006B17F6"/>
    <w:rsid w:val="006B1C7C"/>
    <w:rsid w:val="006B2829"/>
    <w:rsid w:val="006B2C8A"/>
    <w:rsid w:val="006B31E1"/>
    <w:rsid w:val="006B3818"/>
    <w:rsid w:val="006B419A"/>
    <w:rsid w:val="006B49B4"/>
    <w:rsid w:val="006B4E0F"/>
    <w:rsid w:val="006B5AB1"/>
    <w:rsid w:val="006B5B6D"/>
    <w:rsid w:val="006B73AF"/>
    <w:rsid w:val="006C0754"/>
    <w:rsid w:val="006C0B01"/>
    <w:rsid w:val="006C1B70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93A"/>
    <w:rsid w:val="006D4A48"/>
    <w:rsid w:val="006D4CBE"/>
    <w:rsid w:val="006D5133"/>
    <w:rsid w:val="006D53BC"/>
    <w:rsid w:val="006D6132"/>
    <w:rsid w:val="006D727A"/>
    <w:rsid w:val="006D77CB"/>
    <w:rsid w:val="006D7B86"/>
    <w:rsid w:val="006D7C54"/>
    <w:rsid w:val="006E00AC"/>
    <w:rsid w:val="006E039E"/>
    <w:rsid w:val="006E0A61"/>
    <w:rsid w:val="006E1432"/>
    <w:rsid w:val="006E22DB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2C7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1F70"/>
    <w:rsid w:val="007027C1"/>
    <w:rsid w:val="0070370C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7A66"/>
    <w:rsid w:val="0072001D"/>
    <w:rsid w:val="00720BF2"/>
    <w:rsid w:val="007215E9"/>
    <w:rsid w:val="007217B7"/>
    <w:rsid w:val="00721D13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CB9"/>
    <w:rsid w:val="00735D57"/>
    <w:rsid w:val="00735DA6"/>
    <w:rsid w:val="007369C2"/>
    <w:rsid w:val="00736E9F"/>
    <w:rsid w:val="00737043"/>
    <w:rsid w:val="007378F9"/>
    <w:rsid w:val="00740C7A"/>
    <w:rsid w:val="00741CEA"/>
    <w:rsid w:val="00742E68"/>
    <w:rsid w:val="00743868"/>
    <w:rsid w:val="00744067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781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2797"/>
    <w:rsid w:val="00772840"/>
    <w:rsid w:val="00773E64"/>
    <w:rsid w:val="00775E21"/>
    <w:rsid w:val="00776B3D"/>
    <w:rsid w:val="007771AF"/>
    <w:rsid w:val="0077733E"/>
    <w:rsid w:val="00777BFF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9A7"/>
    <w:rsid w:val="00784D2D"/>
    <w:rsid w:val="00786890"/>
    <w:rsid w:val="00787077"/>
    <w:rsid w:val="00787DD3"/>
    <w:rsid w:val="00790D03"/>
    <w:rsid w:val="00791380"/>
    <w:rsid w:val="007917EA"/>
    <w:rsid w:val="0079228E"/>
    <w:rsid w:val="0079229D"/>
    <w:rsid w:val="007926CC"/>
    <w:rsid w:val="007926EC"/>
    <w:rsid w:val="007941FD"/>
    <w:rsid w:val="00795471"/>
    <w:rsid w:val="007967AA"/>
    <w:rsid w:val="00797924"/>
    <w:rsid w:val="007A0BE4"/>
    <w:rsid w:val="007A0E40"/>
    <w:rsid w:val="007A1227"/>
    <w:rsid w:val="007A152D"/>
    <w:rsid w:val="007A2742"/>
    <w:rsid w:val="007A2C52"/>
    <w:rsid w:val="007A38EF"/>
    <w:rsid w:val="007A6409"/>
    <w:rsid w:val="007A6569"/>
    <w:rsid w:val="007A6725"/>
    <w:rsid w:val="007A6C0E"/>
    <w:rsid w:val="007B2739"/>
    <w:rsid w:val="007B29BE"/>
    <w:rsid w:val="007B2CE3"/>
    <w:rsid w:val="007B436F"/>
    <w:rsid w:val="007B478F"/>
    <w:rsid w:val="007B49BB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1421"/>
    <w:rsid w:val="007C1569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9E5"/>
    <w:rsid w:val="007E2188"/>
    <w:rsid w:val="007E2804"/>
    <w:rsid w:val="007E3363"/>
    <w:rsid w:val="007E3F2E"/>
    <w:rsid w:val="007E43F5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6EE5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3E7"/>
    <w:rsid w:val="00816C66"/>
    <w:rsid w:val="0082077D"/>
    <w:rsid w:val="00821180"/>
    <w:rsid w:val="0082173A"/>
    <w:rsid w:val="00821776"/>
    <w:rsid w:val="00822211"/>
    <w:rsid w:val="00822E67"/>
    <w:rsid w:val="00822F11"/>
    <w:rsid w:val="00823F11"/>
    <w:rsid w:val="00824277"/>
    <w:rsid w:val="00824C4F"/>
    <w:rsid w:val="00825028"/>
    <w:rsid w:val="00825031"/>
    <w:rsid w:val="008251B2"/>
    <w:rsid w:val="008263D4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4DF5"/>
    <w:rsid w:val="00844EB8"/>
    <w:rsid w:val="0084515C"/>
    <w:rsid w:val="0084550B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52A9"/>
    <w:rsid w:val="0086613A"/>
    <w:rsid w:val="008703FA"/>
    <w:rsid w:val="00870DD9"/>
    <w:rsid w:val="00871086"/>
    <w:rsid w:val="00871111"/>
    <w:rsid w:val="00872214"/>
    <w:rsid w:val="008724EB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5760"/>
    <w:rsid w:val="00895DC6"/>
    <w:rsid w:val="00896A1B"/>
    <w:rsid w:val="00896C50"/>
    <w:rsid w:val="00897A05"/>
    <w:rsid w:val="008A018C"/>
    <w:rsid w:val="008A0D1F"/>
    <w:rsid w:val="008A1155"/>
    <w:rsid w:val="008A246C"/>
    <w:rsid w:val="008A261B"/>
    <w:rsid w:val="008A264D"/>
    <w:rsid w:val="008A2A7F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D49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1FD9"/>
    <w:rsid w:val="008C255B"/>
    <w:rsid w:val="008C2831"/>
    <w:rsid w:val="008C3396"/>
    <w:rsid w:val="008C3427"/>
    <w:rsid w:val="008C4A6A"/>
    <w:rsid w:val="008C60EE"/>
    <w:rsid w:val="008C65DA"/>
    <w:rsid w:val="008C6B9A"/>
    <w:rsid w:val="008D01F1"/>
    <w:rsid w:val="008D0CD6"/>
    <w:rsid w:val="008D198D"/>
    <w:rsid w:val="008D1D34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A5B"/>
    <w:rsid w:val="008F4BCB"/>
    <w:rsid w:val="008F6152"/>
    <w:rsid w:val="008F6BCB"/>
    <w:rsid w:val="008F71FA"/>
    <w:rsid w:val="008F7B67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0678E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FF0"/>
    <w:rsid w:val="00922871"/>
    <w:rsid w:val="0092508C"/>
    <w:rsid w:val="0092553A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EEC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4ABB"/>
    <w:rsid w:val="00945C4C"/>
    <w:rsid w:val="009461FB"/>
    <w:rsid w:val="00946AD7"/>
    <w:rsid w:val="0094795B"/>
    <w:rsid w:val="00947E3E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4577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A98"/>
    <w:rsid w:val="009E04E7"/>
    <w:rsid w:val="009E0772"/>
    <w:rsid w:val="009E0A65"/>
    <w:rsid w:val="009E0AC1"/>
    <w:rsid w:val="009E0C5E"/>
    <w:rsid w:val="009E1141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2334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1F5A"/>
    <w:rsid w:val="00A22408"/>
    <w:rsid w:val="00A22A6A"/>
    <w:rsid w:val="00A23961"/>
    <w:rsid w:val="00A23BAE"/>
    <w:rsid w:val="00A23D42"/>
    <w:rsid w:val="00A2442D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36993"/>
    <w:rsid w:val="00A43A09"/>
    <w:rsid w:val="00A43A9E"/>
    <w:rsid w:val="00A43BF4"/>
    <w:rsid w:val="00A444F2"/>
    <w:rsid w:val="00A44DF9"/>
    <w:rsid w:val="00A458D1"/>
    <w:rsid w:val="00A4615D"/>
    <w:rsid w:val="00A46FDC"/>
    <w:rsid w:val="00A47657"/>
    <w:rsid w:val="00A47F11"/>
    <w:rsid w:val="00A508C0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08E"/>
    <w:rsid w:val="00A5736F"/>
    <w:rsid w:val="00A57D94"/>
    <w:rsid w:val="00A60C21"/>
    <w:rsid w:val="00A61AD6"/>
    <w:rsid w:val="00A6234B"/>
    <w:rsid w:val="00A628EF"/>
    <w:rsid w:val="00A62FB4"/>
    <w:rsid w:val="00A63D7A"/>
    <w:rsid w:val="00A64F6A"/>
    <w:rsid w:val="00A6505C"/>
    <w:rsid w:val="00A66377"/>
    <w:rsid w:val="00A713DE"/>
    <w:rsid w:val="00A71783"/>
    <w:rsid w:val="00A7249F"/>
    <w:rsid w:val="00A726DB"/>
    <w:rsid w:val="00A72CA6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97E72"/>
    <w:rsid w:val="00AA0AEF"/>
    <w:rsid w:val="00AA354E"/>
    <w:rsid w:val="00AA495A"/>
    <w:rsid w:val="00AA4A64"/>
    <w:rsid w:val="00AA5A64"/>
    <w:rsid w:val="00AA66C6"/>
    <w:rsid w:val="00AA66D1"/>
    <w:rsid w:val="00AA6787"/>
    <w:rsid w:val="00AA6791"/>
    <w:rsid w:val="00AA796B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D6F62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3C9A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14F8"/>
    <w:rsid w:val="00B02311"/>
    <w:rsid w:val="00B0264C"/>
    <w:rsid w:val="00B02C6E"/>
    <w:rsid w:val="00B036AD"/>
    <w:rsid w:val="00B04931"/>
    <w:rsid w:val="00B0561A"/>
    <w:rsid w:val="00B05A3A"/>
    <w:rsid w:val="00B05B9F"/>
    <w:rsid w:val="00B06B8D"/>
    <w:rsid w:val="00B06CAE"/>
    <w:rsid w:val="00B07464"/>
    <w:rsid w:val="00B07BE2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1751"/>
    <w:rsid w:val="00B21BAF"/>
    <w:rsid w:val="00B231E3"/>
    <w:rsid w:val="00B2425A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753B"/>
    <w:rsid w:val="00B375B6"/>
    <w:rsid w:val="00B37D91"/>
    <w:rsid w:val="00B401E0"/>
    <w:rsid w:val="00B40228"/>
    <w:rsid w:val="00B40681"/>
    <w:rsid w:val="00B406AE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246A"/>
    <w:rsid w:val="00BA2FA6"/>
    <w:rsid w:val="00BA67E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C0D2B"/>
    <w:rsid w:val="00BC18C4"/>
    <w:rsid w:val="00BC2ACF"/>
    <w:rsid w:val="00BC39E8"/>
    <w:rsid w:val="00BC562E"/>
    <w:rsid w:val="00BC64D4"/>
    <w:rsid w:val="00BC6C50"/>
    <w:rsid w:val="00BC7F9E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874"/>
    <w:rsid w:val="00C04B42"/>
    <w:rsid w:val="00C04E2E"/>
    <w:rsid w:val="00C07980"/>
    <w:rsid w:val="00C1117E"/>
    <w:rsid w:val="00C11A7A"/>
    <w:rsid w:val="00C11D87"/>
    <w:rsid w:val="00C11FE6"/>
    <w:rsid w:val="00C1386B"/>
    <w:rsid w:val="00C13DFE"/>
    <w:rsid w:val="00C14510"/>
    <w:rsid w:val="00C14952"/>
    <w:rsid w:val="00C152C5"/>
    <w:rsid w:val="00C163BC"/>
    <w:rsid w:val="00C1739D"/>
    <w:rsid w:val="00C173EF"/>
    <w:rsid w:val="00C201AB"/>
    <w:rsid w:val="00C20B74"/>
    <w:rsid w:val="00C21353"/>
    <w:rsid w:val="00C21EF7"/>
    <w:rsid w:val="00C2246A"/>
    <w:rsid w:val="00C23B40"/>
    <w:rsid w:val="00C24284"/>
    <w:rsid w:val="00C243F7"/>
    <w:rsid w:val="00C2462D"/>
    <w:rsid w:val="00C24808"/>
    <w:rsid w:val="00C24FED"/>
    <w:rsid w:val="00C252D9"/>
    <w:rsid w:val="00C25A5E"/>
    <w:rsid w:val="00C267A1"/>
    <w:rsid w:val="00C26F6E"/>
    <w:rsid w:val="00C27005"/>
    <w:rsid w:val="00C2789D"/>
    <w:rsid w:val="00C278AE"/>
    <w:rsid w:val="00C27BB0"/>
    <w:rsid w:val="00C30638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169C"/>
    <w:rsid w:val="00C621BD"/>
    <w:rsid w:val="00C63BA1"/>
    <w:rsid w:val="00C649A6"/>
    <w:rsid w:val="00C65FD6"/>
    <w:rsid w:val="00C66764"/>
    <w:rsid w:val="00C668BC"/>
    <w:rsid w:val="00C70148"/>
    <w:rsid w:val="00C7031B"/>
    <w:rsid w:val="00C705D2"/>
    <w:rsid w:val="00C70681"/>
    <w:rsid w:val="00C71486"/>
    <w:rsid w:val="00C7198D"/>
    <w:rsid w:val="00C71C92"/>
    <w:rsid w:val="00C71DE5"/>
    <w:rsid w:val="00C727CD"/>
    <w:rsid w:val="00C72BAC"/>
    <w:rsid w:val="00C72BF0"/>
    <w:rsid w:val="00C73438"/>
    <w:rsid w:val="00C73D99"/>
    <w:rsid w:val="00C73F9E"/>
    <w:rsid w:val="00C74033"/>
    <w:rsid w:val="00C746D5"/>
    <w:rsid w:val="00C74A4F"/>
    <w:rsid w:val="00C754BE"/>
    <w:rsid w:val="00C76ECA"/>
    <w:rsid w:val="00C77170"/>
    <w:rsid w:val="00C77875"/>
    <w:rsid w:val="00C77F72"/>
    <w:rsid w:val="00C800FD"/>
    <w:rsid w:val="00C80497"/>
    <w:rsid w:val="00C80601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E3A"/>
    <w:rsid w:val="00CB5762"/>
    <w:rsid w:val="00CB5E4D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6D82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21C9"/>
    <w:rsid w:val="00CE2CD3"/>
    <w:rsid w:val="00CE3347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848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46A"/>
    <w:rsid w:val="00D50B64"/>
    <w:rsid w:val="00D51EDE"/>
    <w:rsid w:val="00D522C7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57B88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35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44F7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60E7"/>
    <w:rsid w:val="00DC72A6"/>
    <w:rsid w:val="00DC731C"/>
    <w:rsid w:val="00DC7443"/>
    <w:rsid w:val="00DC7450"/>
    <w:rsid w:val="00DC7624"/>
    <w:rsid w:val="00DC7735"/>
    <w:rsid w:val="00DC78D1"/>
    <w:rsid w:val="00DD03D6"/>
    <w:rsid w:val="00DD06CB"/>
    <w:rsid w:val="00DD0BC7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601"/>
    <w:rsid w:val="00DD4C2E"/>
    <w:rsid w:val="00DD6709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F54"/>
    <w:rsid w:val="00DE5BDE"/>
    <w:rsid w:val="00DE69C2"/>
    <w:rsid w:val="00DF0201"/>
    <w:rsid w:val="00DF0EE4"/>
    <w:rsid w:val="00DF0F80"/>
    <w:rsid w:val="00DF159C"/>
    <w:rsid w:val="00DF233F"/>
    <w:rsid w:val="00DF2AB4"/>
    <w:rsid w:val="00DF2B06"/>
    <w:rsid w:val="00DF37FC"/>
    <w:rsid w:val="00DF3848"/>
    <w:rsid w:val="00DF3BDF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1212"/>
    <w:rsid w:val="00E22245"/>
    <w:rsid w:val="00E2235F"/>
    <w:rsid w:val="00E22762"/>
    <w:rsid w:val="00E230DB"/>
    <w:rsid w:val="00E2319F"/>
    <w:rsid w:val="00E24FDC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9C5"/>
    <w:rsid w:val="00E45B05"/>
    <w:rsid w:val="00E45BFC"/>
    <w:rsid w:val="00E463DB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6F9F"/>
    <w:rsid w:val="00E8705B"/>
    <w:rsid w:val="00E87E2B"/>
    <w:rsid w:val="00E9285F"/>
    <w:rsid w:val="00E92AF0"/>
    <w:rsid w:val="00E9410A"/>
    <w:rsid w:val="00E94751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3107"/>
    <w:rsid w:val="00EA4356"/>
    <w:rsid w:val="00EA4D7C"/>
    <w:rsid w:val="00EA51B3"/>
    <w:rsid w:val="00EA5B54"/>
    <w:rsid w:val="00EA5CA1"/>
    <w:rsid w:val="00EA6057"/>
    <w:rsid w:val="00EA64E0"/>
    <w:rsid w:val="00EA6C44"/>
    <w:rsid w:val="00EA6F60"/>
    <w:rsid w:val="00EA75B8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F5"/>
    <w:rsid w:val="00EB5F74"/>
    <w:rsid w:val="00EB60D3"/>
    <w:rsid w:val="00EB722F"/>
    <w:rsid w:val="00EB7D90"/>
    <w:rsid w:val="00EC007A"/>
    <w:rsid w:val="00EC02BF"/>
    <w:rsid w:val="00EC1245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284B"/>
    <w:rsid w:val="00EE497A"/>
    <w:rsid w:val="00EE5939"/>
    <w:rsid w:val="00EE59E8"/>
    <w:rsid w:val="00EE65AF"/>
    <w:rsid w:val="00EE6DEF"/>
    <w:rsid w:val="00EF0806"/>
    <w:rsid w:val="00EF1079"/>
    <w:rsid w:val="00EF18E0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B55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36E8D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018E"/>
    <w:rsid w:val="00F61A4E"/>
    <w:rsid w:val="00F6205C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477E"/>
    <w:rsid w:val="00F7509E"/>
    <w:rsid w:val="00F7511F"/>
    <w:rsid w:val="00F764AE"/>
    <w:rsid w:val="00F76A80"/>
    <w:rsid w:val="00F817C8"/>
    <w:rsid w:val="00F81992"/>
    <w:rsid w:val="00F81B29"/>
    <w:rsid w:val="00F81DA8"/>
    <w:rsid w:val="00F82723"/>
    <w:rsid w:val="00F8287B"/>
    <w:rsid w:val="00F839CF"/>
    <w:rsid w:val="00F83B4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2A28"/>
    <w:rsid w:val="00FA2A3F"/>
    <w:rsid w:val="00FA2FD9"/>
    <w:rsid w:val="00FA364F"/>
    <w:rsid w:val="00FA375D"/>
    <w:rsid w:val="00FA3CA5"/>
    <w:rsid w:val="00FA3E69"/>
    <w:rsid w:val="00FA4816"/>
    <w:rsid w:val="00FA482E"/>
    <w:rsid w:val="00FA53A7"/>
    <w:rsid w:val="00FA7063"/>
    <w:rsid w:val="00FA70E6"/>
    <w:rsid w:val="00FA7616"/>
    <w:rsid w:val="00FA786A"/>
    <w:rsid w:val="00FA7B6B"/>
    <w:rsid w:val="00FB0BB2"/>
    <w:rsid w:val="00FB1EBB"/>
    <w:rsid w:val="00FB2201"/>
    <w:rsid w:val="00FB3651"/>
    <w:rsid w:val="00FB3C8A"/>
    <w:rsid w:val="00FB3CCD"/>
    <w:rsid w:val="00FB59BE"/>
    <w:rsid w:val="00FC1156"/>
    <w:rsid w:val="00FC1170"/>
    <w:rsid w:val="00FC1951"/>
    <w:rsid w:val="00FC1ACA"/>
    <w:rsid w:val="00FC2147"/>
    <w:rsid w:val="00FC36BD"/>
    <w:rsid w:val="00FC3AA0"/>
    <w:rsid w:val="00FC3DA2"/>
    <w:rsid w:val="00FC5555"/>
    <w:rsid w:val="00FC5904"/>
    <w:rsid w:val="00FC5C52"/>
    <w:rsid w:val="00FC6658"/>
    <w:rsid w:val="00FC68BC"/>
    <w:rsid w:val="00FC698E"/>
    <w:rsid w:val="00FC6F3C"/>
    <w:rsid w:val="00FC7BA4"/>
    <w:rsid w:val="00FC7E97"/>
    <w:rsid w:val="00FD112A"/>
    <w:rsid w:val="00FD1A18"/>
    <w:rsid w:val="00FD27F3"/>
    <w:rsid w:val="00FD4507"/>
    <w:rsid w:val="00FD48D3"/>
    <w:rsid w:val="00FD527A"/>
    <w:rsid w:val="00FE00F1"/>
    <w:rsid w:val="00FE021C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7DF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¥ê¥¹¥È¶ÎÂä,列表段落1,—ño’i—Ž,1st level - Bullet List Paragraph,Lettre d'introduction,Paragrafo elenco,Normal bullet 2,Bullet list,목록단락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¥ê¥¹¥È¶ÎÂä Char,列表段落1 Char,—ño’i—Ž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  <w:style w:type="character" w:customStyle="1" w:styleId="B1Char1">
    <w:name w:val="B1 Char1"/>
    <w:qFormat/>
    <w:rsid w:val="008F7B67"/>
    <w:rPr>
      <w:lang w:val="en-GB" w:eastAsia="en-US"/>
    </w:rPr>
  </w:style>
  <w:style w:type="paragraph" w:customStyle="1" w:styleId="B2">
    <w:name w:val="B2"/>
    <w:basedOn w:val="a"/>
    <w:link w:val="B2Char"/>
    <w:qFormat/>
    <w:rsid w:val="009D6A98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paragraph" w:customStyle="1" w:styleId="B3">
    <w:name w:val="B3"/>
    <w:basedOn w:val="a"/>
    <w:link w:val="B3Char"/>
    <w:qFormat/>
    <w:rsid w:val="009D6A98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2Char">
    <w:name w:val="B2 Char"/>
    <w:link w:val="B2"/>
    <w:qFormat/>
    <w:locked/>
    <w:rsid w:val="009D6A98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0"/>
    <w:link w:val="B3"/>
    <w:rsid w:val="009D6A9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F3150-678C-4139-8F51-911ACBF9543F}">
  <ds:schemaRefs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98c3c825-6db6-40e7-84ba-e24599bb6abc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311035E-46D8-4CB0-A2A8-AB7D5E91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Kim Cheulsoon</cp:lastModifiedBy>
  <cp:revision>2</cp:revision>
  <cp:lastPrinted>2020-02-12T07:51:00Z</cp:lastPrinted>
  <dcterms:created xsi:type="dcterms:W3CDTF">2020-04-10T09:55:00Z</dcterms:created>
  <dcterms:modified xsi:type="dcterms:W3CDTF">2020-04-10T09:55:00Z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